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0BFDEEB2"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FE2E3F">
        <w:rPr>
          <w:b/>
          <w:noProof/>
          <w:sz w:val="24"/>
        </w:rPr>
        <w:t>3</w:t>
      </w:r>
      <w:r>
        <w:rPr>
          <w:b/>
          <w:i/>
          <w:noProof/>
          <w:sz w:val="28"/>
        </w:rPr>
        <w:tab/>
      </w:r>
      <w:r>
        <w:rPr>
          <w:b/>
          <w:noProof/>
          <w:sz w:val="24"/>
        </w:rPr>
        <w:t>C3-2</w:t>
      </w:r>
      <w:r w:rsidR="00FE2E3F">
        <w:rPr>
          <w:b/>
          <w:noProof/>
          <w:sz w:val="24"/>
        </w:rPr>
        <w:t>4</w:t>
      </w:r>
      <w:r w:rsidR="0054557E">
        <w:rPr>
          <w:b/>
          <w:noProof/>
          <w:sz w:val="24"/>
        </w:rPr>
        <w:t>1628</w:t>
      </w:r>
    </w:p>
    <w:p w14:paraId="73A4442F" w14:textId="62BE4C55" w:rsidR="00C17240" w:rsidRDefault="00FE2E3F"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sidRPr="00FE2E3F">
        <w:rPr>
          <w:sz w:val="24"/>
          <w:szCs w:val="24"/>
          <w:lang w:eastAsia="ja-JP"/>
        </w:rPr>
        <w:t>Athens Greece, 26th February – 01st March 20</w:t>
      </w:r>
      <w:r>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Pr>
          <w:rFonts w:eastAsia="Batang" w:cs="Arial"/>
          <w:lang w:eastAsia="zh-CN"/>
        </w:rPr>
        <w:t>4</w:t>
      </w:r>
      <w:r w:rsidR="0054557E">
        <w:rPr>
          <w:rFonts w:eastAsia="Batang" w:cs="Arial"/>
          <w:lang w:eastAsia="zh-CN"/>
        </w:rPr>
        <w:t>1045</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783B15AF" w:rsidR="001E41F3" w:rsidRPr="001424C6" w:rsidRDefault="007D6830" w:rsidP="00E84FE3">
            <w:pPr>
              <w:pStyle w:val="CRCoverPage"/>
              <w:spacing w:after="0"/>
              <w:jc w:val="right"/>
              <w:rPr>
                <w:b/>
                <w:noProof/>
                <w:sz w:val="28"/>
              </w:rPr>
            </w:pPr>
            <w:r w:rsidRPr="001424C6">
              <w:rPr>
                <w:b/>
                <w:noProof/>
                <w:sz w:val="28"/>
              </w:rPr>
              <w:t>29.5</w:t>
            </w:r>
            <w:r w:rsidR="00E84FE3">
              <w:rPr>
                <w:b/>
                <w:noProof/>
                <w:sz w:val="28"/>
              </w:rPr>
              <w:t>07</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27CBA640" w:rsidR="001E41F3" w:rsidRPr="001424C6" w:rsidRDefault="0028703B" w:rsidP="00025BA8">
            <w:pPr>
              <w:pStyle w:val="CRCoverPage"/>
              <w:spacing w:after="0"/>
              <w:rPr>
                <w:noProof/>
                <w:lang w:eastAsia="zh-CN"/>
              </w:rPr>
            </w:pPr>
            <w:r>
              <w:rPr>
                <w:b/>
                <w:noProof/>
                <w:sz w:val="28"/>
                <w:lang w:eastAsia="zh-CN"/>
              </w:rPr>
              <w:t>0286</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3884E68D" w:rsidR="001E41F3" w:rsidRPr="001424C6" w:rsidRDefault="0054557E" w:rsidP="00E13F3D">
            <w:pPr>
              <w:pStyle w:val="CRCoverPage"/>
              <w:spacing w:after="0"/>
              <w:jc w:val="center"/>
              <w:rPr>
                <w:b/>
                <w:noProof/>
              </w:rPr>
            </w:pPr>
            <w:r>
              <w:rPr>
                <w:b/>
                <w:noProof/>
                <w:sz w:val="28"/>
              </w:rPr>
              <w:t>1</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573F6C3D" w:rsidR="001E41F3" w:rsidRPr="00FE2E3F" w:rsidRDefault="00061106" w:rsidP="00FE2E3F">
            <w:pPr>
              <w:pStyle w:val="CRCoverPage"/>
              <w:spacing w:after="0"/>
              <w:jc w:val="center"/>
              <w:rPr>
                <w:b/>
                <w:noProof/>
                <w:sz w:val="28"/>
              </w:rPr>
            </w:pPr>
            <w:r>
              <w:rPr>
                <w:b/>
                <w:noProof/>
                <w:sz w:val="28"/>
              </w:rPr>
              <w:t>1</w:t>
            </w:r>
            <w:r w:rsidR="0033438E">
              <w:rPr>
                <w:b/>
                <w:noProof/>
                <w:sz w:val="28"/>
              </w:rPr>
              <w:t>8</w:t>
            </w:r>
            <w:r w:rsidR="005705EE" w:rsidRPr="00F84BC7">
              <w:rPr>
                <w:b/>
                <w:noProof/>
                <w:sz w:val="28"/>
              </w:rPr>
              <w:t>.</w:t>
            </w:r>
            <w:r w:rsidR="00FE2E3F">
              <w:rPr>
                <w:b/>
                <w:noProof/>
                <w:sz w:val="28"/>
              </w:rPr>
              <w:t>4</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1" w:name="_Hlt497126619"/>
              <w:r w:rsidRPr="001424C6">
                <w:rPr>
                  <w:rStyle w:val="ad"/>
                  <w:rFonts w:cs="Arial"/>
                  <w:b/>
                  <w:i/>
                  <w:noProof/>
                  <w:color w:val="FF0000"/>
                </w:rPr>
                <w:t>L</w:t>
              </w:r>
              <w:bookmarkEnd w:id="1"/>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679499EB" w:rsidR="001E41F3" w:rsidRPr="001424C6" w:rsidRDefault="00C207D4" w:rsidP="005744DF">
            <w:pPr>
              <w:pStyle w:val="CRCoverPage"/>
              <w:spacing w:after="0"/>
              <w:ind w:left="100"/>
              <w:rPr>
                <w:noProof/>
              </w:rPr>
            </w:pPr>
            <w:r>
              <w:rPr>
                <w:noProof/>
              </w:rPr>
              <w:t>Update</w:t>
            </w:r>
            <w:r w:rsidR="00B33A5C">
              <w:rPr>
                <w:noProof/>
              </w:rPr>
              <w:t xml:space="preserve"> CHF selection for</w:t>
            </w:r>
            <w:r>
              <w:rPr>
                <w:noProof/>
              </w:rPr>
              <w:t xml:space="preserve"> supporting SLAMUP</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2A220967" w:rsidR="001E41F3" w:rsidRPr="001424C6" w:rsidRDefault="006B52F3">
            <w:pPr>
              <w:pStyle w:val="CRCoverPage"/>
              <w:spacing w:after="0"/>
              <w:ind w:left="100"/>
              <w:rPr>
                <w:noProof/>
              </w:rPr>
            </w:pPr>
            <w:r w:rsidRPr="001424C6">
              <w:rPr>
                <w:rFonts w:hint="eastAsia"/>
                <w:noProof/>
                <w:lang w:eastAsia="zh-CN"/>
              </w:rPr>
              <w:t>China Telecom</w:t>
            </w:r>
            <w:r w:rsidR="008C1302">
              <w:rPr>
                <w:noProof/>
                <w:lang w:eastAsia="zh-CN"/>
              </w:rPr>
              <w:t xml:space="preserve">, </w:t>
            </w:r>
            <w:r w:rsidR="00F504E3">
              <w:rPr>
                <w:noProof/>
                <w:lang w:eastAsia="zh-CN"/>
              </w:rPr>
              <w:t xml:space="preserve">Huawei, </w:t>
            </w:r>
            <w:r w:rsidR="008C1302">
              <w:rPr>
                <w:noProof/>
                <w:lang w:eastAsia="zh-CN"/>
              </w:rPr>
              <w:t>Ericsson</w:t>
            </w:r>
            <w:r w:rsidR="00924189">
              <w:rPr>
                <w:noProof/>
                <w:lang w:eastAsia="zh-CN"/>
              </w:rPr>
              <w:t>, Nokia, Nokia Shanghai Bell</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018757BA" w:rsidR="001E41F3" w:rsidRPr="001424C6" w:rsidRDefault="00B573E2">
            <w:pPr>
              <w:pStyle w:val="CRCoverPage"/>
              <w:spacing w:after="0"/>
              <w:ind w:left="100"/>
              <w:rPr>
                <w:noProof/>
              </w:rPr>
            </w:pPr>
            <w:r>
              <w:t>TEI18_SLAMUP</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2C3A3EFC"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927A26">
              <w:rPr>
                <w:noProof/>
              </w:rPr>
              <w:t>02</w:t>
            </w:r>
            <w:r w:rsidRPr="001424C6">
              <w:rPr>
                <w:noProof/>
              </w:rPr>
              <w:t>-</w:t>
            </w:r>
            <w:r w:rsidR="00927A26">
              <w:rPr>
                <w:noProof/>
              </w:rPr>
              <w:t>26</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2" w:name="OLE_LINK1"/>
            <w:r w:rsidR="0051580D" w:rsidRPr="001424C6">
              <w:rPr>
                <w:i/>
                <w:noProof/>
                <w:sz w:val="18"/>
              </w:rPr>
              <w:t>Rel-13</w:t>
            </w:r>
            <w:r w:rsidR="0051580D" w:rsidRPr="001424C6">
              <w:rPr>
                <w:i/>
                <w:noProof/>
                <w:sz w:val="18"/>
              </w:rPr>
              <w:tab/>
              <w:t>(Release 13)</w:t>
            </w:r>
            <w:bookmarkEnd w:id="2"/>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69582031" w:rsidR="00554458" w:rsidRPr="001424C6" w:rsidRDefault="0033146D" w:rsidP="0033146D">
            <w:pPr>
              <w:pStyle w:val="CRCoverPage"/>
              <w:spacing w:after="0"/>
              <w:ind w:left="100"/>
              <w:rPr>
                <w:noProof/>
              </w:rPr>
            </w:pPr>
            <w:r>
              <w:rPr>
                <w:rFonts w:eastAsia="等线"/>
              </w:rPr>
              <w:t xml:space="preserve">As described in </w:t>
            </w:r>
            <w:r w:rsidR="00D174B1">
              <w:rPr>
                <w:rFonts w:eastAsia="等线"/>
              </w:rPr>
              <w:t>S2-2313335</w:t>
            </w:r>
            <w:r>
              <w:rPr>
                <w:rFonts w:eastAsia="等线"/>
              </w:rPr>
              <w:t xml:space="preserve"> (TS23.501 CR#5104), AMF should select same CHF based on operator policies</w:t>
            </w:r>
            <w:r w:rsidR="002E3491">
              <w:rPr>
                <w:rFonts w:eastAsia="等线"/>
              </w:rPr>
              <w:t xml:space="preserve"> in case of supporting “SLAMUP” feature</w:t>
            </w:r>
            <w:r w:rsidR="00D05F15">
              <w:rPr>
                <w:rFonts w:eastAsia="等线"/>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71FF4073" w:rsidR="005F32B7" w:rsidRPr="00982BAC" w:rsidRDefault="00AB2A52" w:rsidP="00A263F5">
            <w:pPr>
              <w:pStyle w:val="CRCoverPage"/>
              <w:spacing w:after="0"/>
              <w:ind w:left="100"/>
              <w:rPr>
                <w:noProof/>
                <w:highlight w:val="yellow"/>
                <w:lang w:eastAsia="zh-CN"/>
              </w:rPr>
            </w:pPr>
            <w:r>
              <w:rPr>
                <w:rFonts w:eastAsia="等线"/>
                <w:lang w:eastAsia="zh-CN"/>
              </w:rPr>
              <w:t xml:space="preserve">Add </w:t>
            </w:r>
            <w:r w:rsidR="0019189B">
              <w:rPr>
                <w:rFonts w:eastAsia="等线"/>
                <w:lang w:eastAsia="zh-CN"/>
              </w:rPr>
              <w:t xml:space="preserve">“chfInfo” attribute </w:t>
            </w:r>
            <w:r w:rsidR="00A263F5">
              <w:rPr>
                <w:rFonts w:eastAsia="等线"/>
                <w:lang w:eastAsia="zh-CN"/>
              </w:rPr>
              <w:t>as optional in response from PCF</w:t>
            </w:r>
            <w:r w:rsidR="00D51D70">
              <w:rPr>
                <w:rFonts w:eastAsia="等线"/>
                <w:lang w:eastAsia="zh-CN"/>
              </w:rPr>
              <w:t xml:space="preserve"> to enable AMF select same CHF that is selected by the PCF for a UE</w:t>
            </w:r>
            <w:r w:rsidR="009027AE">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2D4B57A0" w:rsidR="001E41F3" w:rsidRPr="00982BAC" w:rsidRDefault="00D51D70">
            <w:pPr>
              <w:pStyle w:val="CRCoverPage"/>
              <w:spacing w:after="0"/>
              <w:rPr>
                <w:noProof/>
                <w:sz w:val="8"/>
                <w:szCs w:val="8"/>
                <w:highlight w:val="yellow"/>
              </w:rPr>
            </w:pPr>
            <w:r>
              <w:rPr>
                <w:noProof/>
                <w:sz w:val="8"/>
                <w:szCs w:val="8"/>
                <w:highlight w:val="yellow"/>
              </w:rPr>
              <w:t xml:space="preserve"> </w:t>
            </w: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6E9F3D1E" w:rsidR="001E41F3" w:rsidRPr="00982BAC" w:rsidRDefault="0033146D" w:rsidP="006A3691">
            <w:pPr>
              <w:pStyle w:val="CRCoverPage"/>
              <w:spacing w:after="0"/>
              <w:ind w:left="100"/>
              <w:rPr>
                <w:noProof/>
                <w:highlight w:val="yellow"/>
              </w:rPr>
            </w:pPr>
            <w:r>
              <w:rPr>
                <w:noProof/>
                <w:lang w:eastAsia="ko-KR"/>
              </w:rPr>
              <w:t>Spending Limits for AM Policy is not supported based on operator policies</w:t>
            </w:r>
            <w:r w:rsidR="00C918CF" w:rsidRPr="00F525D6">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57CA5175" w:rsidR="001E41F3" w:rsidRPr="001424C6" w:rsidRDefault="008A2E7F" w:rsidP="008A2E7F">
            <w:pPr>
              <w:pStyle w:val="CRCoverPage"/>
              <w:spacing w:after="0"/>
              <w:ind w:left="100"/>
              <w:rPr>
                <w:noProof/>
              </w:rPr>
            </w:pPr>
            <w:r>
              <w:rPr>
                <w:noProof/>
                <w:lang w:eastAsia="zh-CN"/>
              </w:rPr>
              <w:t>4.2.2</w:t>
            </w:r>
            <w:r w:rsidR="00D247F8">
              <w:rPr>
                <w:noProof/>
                <w:lang w:eastAsia="zh-CN"/>
              </w:rPr>
              <w:t>.1</w:t>
            </w:r>
            <w:r w:rsidR="00FE0867">
              <w:rPr>
                <w:noProof/>
                <w:lang w:eastAsia="zh-CN"/>
              </w:rPr>
              <w:t xml:space="preserve">, 5.6.1, 5.6.2.2, </w:t>
            </w:r>
            <w:bookmarkStart w:id="3" w:name="_GoBack"/>
            <w:bookmarkEnd w:id="3"/>
            <w:r w:rsidR="00625D52">
              <w:rPr>
                <w:noProof/>
                <w:lang w:eastAsia="zh-CN"/>
              </w:rPr>
              <w:t xml:space="preserve">5.8, </w:t>
            </w:r>
            <w:r>
              <w:rPr>
                <w:noProof/>
                <w:lang w:eastAsia="zh-CN"/>
              </w:rPr>
              <w:t>A.2</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56192B66" w:rsidR="001E41F3" w:rsidRPr="001424C6" w:rsidRDefault="000A79DD">
            <w:pPr>
              <w:pStyle w:val="CRCoverPage"/>
              <w:spacing w:after="0"/>
              <w:ind w:left="99"/>
              <w:rPr>
                <w:noProof/>
              </w:rPr>
            </w:pPr>
            <w:r>
              <w:rPr>
                <w:noProof/>
              </w:rPr>
              <w:t>TS 23.503 CR 1246</w:t>
            </w:r>
            <w:r w:rsidR="00145D43" w:rsidRPr="001424C6">
              <w:rPr>
                <w:noProof/>
              </w:rPr>
              <w:t xml:space="preserve">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3C5E8E78" w:rsidR="001E41F3" w:rsidRPr="001424C6" w:rsidRDefault="0033146D" w:rsidP="0033146D">
            <w:pPr>
              <w:pStyle w:val="CRCoverPage"/>
              <w:spacing w:after="0"/>
              <w:ind w:left="100"/>
              <w:rPr>
                <w:noProof/>
              </w:rPr>
            </w:pPr>
            <w:r w:rsidRPr="00D55051">
              <w:t>This CR introduc</w:t>
            </w:r>
            <w:r>
              <w:t>es a backward compatible correction</w:t>
            </w:r>
            <w:r w:rsidRPr="00D55051">
              <w:t xml:space="preserve"> into the OpenAPI file of </w:t>
            </w:r>
            <w:r w:rsidRPr="0033146D">
              <w:t>Npcf_AMPolicyControl API</w:t>
            </w:r>
            <w:r w:rsidR="00D55051">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4CCA6F6C" w14:textId="77777777" w:rsidR="00C207D4" w:rsidRDefault="00C207D4" w:rsidP="00C207D4">
      <w:pPr>
        <w:pStyle w:val="40"/>
        <w:rPr>
          <w:noProof/>
        </w:rPr>
      </w:pPr>
      <w:bookmarkStart w:id="4" w:name="_Toc28011078"/>
      <w:bookmarkStart w:id="5" w:name="_Toc34137941"/>
      <w:bookmarkStart w:id="6" w:name="_Toc36037536"/>
      <w:bookmarkStart w:id="7" w:name="_Toc39051638"/>
      <w:bookmarkStart w:id="8" w:name="_Toc43363230"/>
      <w:bookmarkStart w:id="9" w:name="_Toc45132837"/>
      <w:bookmarkStart w:id="10" w:name="_Toc49871568"/>
      <w:bookmarkStart w:id="11" w:name="_Toc50023458"/>
      <w:bookmarkStart w:id="12" w:name="_Toc51761138"/>
      <w:bookmarkStart w:id="13" w:name="_Toc67492621"/>
      <w:bookmarkStart w:id="14" w:name="_Toc74838354"/>
      <w:bookmarkStart w:id="15" w:name="_Toc104311176"/>
      <w:bookmarkStart w:id="16" w:name="_Toc104385856"/>
      <w:bookmarkStart w:id="17" w:name="_Toc104407050"/>
      <w:bookmarkStart w:id="18" w:name="_Toc104408343"/>
      <w:bookmarkStart w:id="19" w:name="_Toc104545937"/>
      <w:bookmarkStart w:id="20" w:name="_Toc153785899"/>
      <w:bookmarkStart w:id="21" w:name="_Toc28011133"/>
      <w:bookmarkStart w:id="22" w:name="_Toc34137996"/>
      <w:bookmarkStart w:id="23" w:name="_Toc36037591"/>
      <w:bookmarkStart w:id="24" w:name="_Toc39051693"/>
      <w:bookmarkStart w:id="25" w:name="_Toc43363285"/>
      <w:bookmarkStart w:id="26" w:name="_Toc45132892"/>
      <w:bookmarkStart w:id="27" w:name="_Toc49871623"/>
      <w:bookmarkStart w:id="28" w:name="_Toc50023513"/>
      <w:bookmarkStart w:id="29" w:name="_Toc51761193"/>
      <w:bookmarkStart w:id="30" w:name="_Toc67492676"/>
      <w:bookmarkStart w:id="31" w:name="_Toc74838410"/>
      <w:bookmarkStart w:id="32" w:name="_Toc104311233"/>
      <w:bookmarkStart w:id="33" w:name="_Toc104385913"/>
      <w:bookmarkStart w:id="34" w:name="_Toc104407107"/>
      <w:bookmarkStart w:id="35" w:name="_Toc104408400"/>
      <w:bookmarkStart w:id="36" w:name="_Toc104545994"/>
      <w:bookmarkStart w:id="37" w:name="_Toc153785958"/>
      <w:bookmarkStart w:id="38" w:name="_Toc28011136"/>
      <w:bookmarkStart w:id="39" w:name="_Toc34137999"/>
      <w:bookmarkStart w:id="40" w:name="_Toc36037594"/>
      <w:bookmarkStart w:id="41" w:name="_Toc39051696"/>
      <w:bookmarkStart w:id="42" w:name="_Toc43363288"/>
      <w:bookmarkStart w:id="43" w:name="_Toc45132895"/>
      <w:bookmarkStart w:id="44" w:name="_Toc49871626"/>
      <w:bookmarkStart w:id="45" w:name="_Toc50023516"/>
      <w:bookmarkStart w:id="46" w:name="_Toc51761196"/>
      <w:bookmarkStart w:id="47" w:name="_Toc67492679"/>
      <w:bookmarkStart w:id="48" w:name="_Toc74838413"/>
      <w:bookmarkStart w:id="49" w:name="_Toc104311236"/>
      <w:bookmarkStart w:id="50" w:name="_Toc104385916"/>
      <w:bookmarkStart w:id="51" w:name="_Toc104407110"/>
      <w:bookmarkStart w:id="52" w:name="_Toc104408403"/>
      <w:bookmarkStart w:id="53" w:name="_Toc104545997"/>
      <w:bookmarkStart w:id="54" w:name="_Toc153785961"/>
      <w:r>
        <w:rPr>
          <w:noProof/>
        </w:rPr>
        <w:t>4.2.2.1</w:t>
      </w:r>
      <w:r>
        <w:rPr>
          <w:noProof/>
        </w:rPr>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D214DFE" w14:textId="77777777" w:rsidR="00C207D4" w:rsidRDefault="00C207D4" w:rsidP="00C207D4">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51B9AEE3" w14:textId="77777777" w:rsidR="00C207D4" w:rsidRDefault="00C207D4" w:rsidP="00C207D4">
      <w:pPr>
        <w:rPr>
          <w:noProof/>
        </w:rPr>
      </w:pPr>
      <w:r>
        <w:rPr>
          <w:noProof/>
        </w:rPr>
        <w:t>The creation of an AM policy association only applies for normally registered UEs, i.e., it does not apply for Emergency Registered UEs.</w:t>
      </w:r>
    </w:p>
    <w:p w14:paraId="5B771B59" w14:textId="77777777" w:rsidR="00C207D4" w:rsidRDefault="00C207D4" w:rsidP="00C207D4">
      <w:pPr>
        <w:rPr>
          <w:noProof/>
        </w:rPr>
      </w:pPr>
      <w:r>
        <w:rPr>
          <w:noProof/>
        </w:rPr>
        <w:t>Figure 4.2.2.1-1 illustrates the creation of a policy association.</w:t>
      </w:r>
    </w:p>
    <w:p w14:paraId="0360F9DB" w14:textId="77777777" w:rsidR="00C207D4" w:rsidRDefault="00C207D4" w:rsidP="00C207D4">
      <w:pPr>
        <w:pStyle w:val="TH"/>
        <w:rPr>
          <w:noProof/>
        </w:rPr>
      </w:pPr>
      <w:r>
        <w:rPr>
          <w:noProof/>
        </w:rPr>
        <w:object w:dxaOrig="9571" w:dyaOrig="3195" w14:anchorId="6B418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9.5pt" o:ole="">
            <v:imagedata r:id="rId16" o:title=""/>
          </v:shape>
          <o:OLEObject Type="Embed" ProgID="Visio.Drawing.11" ShapeID="_x0000_i1025" DrawAspect="Content" ObjectID="_1770814199" r:id="rId17"/>
        </w:object>
      </w:r>
    </w:p>
    <w:p w14:paraId="3A5DF5D7" w14:textId="77777777" w:rsidR="00C207D4" w:rsidRDefault="00C207D4" w:rsidP="00C207D4">
      <w:pPr>
        <w:pStyle w:val="TF"/>
        <w:rPr>
          <w:noProof/>
        </w:rPr>
      </w:pPr>
      <w:r>
        <w:rPr>
          <w:noProof/>
        </w:rPr>
        <w:t>Figure 4.2.2.1-1: Creation of a policy association</w:t>
      </w:r>
    </w:p>
    <w:p w14:paraId="41AD042F" w14:textId="77777777" w:rsidR="00C207D4" w:rsidRDefault="00C207D4" w:rsidP="00C207D4">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and the Target NSSAI from local configuration or from the NSSF during the slice selection procedure and shall decide based on local policies whether to </w:t>
      </w:r>
      <w:r>
        <w:rPr>
          <w:noProof/>
        </w:rPr>
        <w:t>request policies from the PCF.</w:t>
      </w:r>
    </w:p>
    <w:p w14:paraId="25865911" w14:textId="77777777" w:rsidR="00C207D4" w:rsidRDefault="00C207D4" w:rsidP="00C207D4">
      <w:pPr>
        <w:rPr>
          <w:noProof/>
        </w:rPr>
      </w:pPr>
      <w:r>
        <w:rPr>
          <w:noProof/>
        </w:rPr>
        <w:t xml:space="preserve">To request policies from the PCF, the NF service consumer (e.g. AMF) shall send </w:t>
      </w:r>
      <w:bookmarkStart w:id="55" w:name="_Hlk514092091"/>
      <w:r>
        <w:rPr>
          <w:noProof/>
        </w:rPr>
        <w:t>an HTTP POST request with: "{apiRoot}/npcf-am-policy-control/v1/policies" as Resource URI and the PolicyAssociationRequest data structure as request body</w:t>
      </w:r>
      <w:bookmarkEnd w:id="55"/>
      <w:r>
        <w:rPr>
          <w:noProof/>
        </w:rPr>
        <w:t xml:space="preserve"> that shall include:</w:t>
      </w:r>
    </w:p>
    <w:p w14:paraId="2E139A6C" w14:textId="77777777" w:rsidR="00C207D4" w:rsidRDefault="00C207D4" w:rsidP="00C207D4">
      <w:pPr>
        <w:pStyle w:val="B10"/>
        <w:rPr>
          <w:noProof/>
        </w:rPr>
      </w:pPr>
      <w:r>
        <w:rPr>
          <w:noProof/>
        </w:rPr>
        <w:t>-</w:t>
      </w:r>
      <w:r>
        <w:rPr>
          <w:noProof/>
        </w:rPr>
        <w:tab/>
        <w:t>Notification URI encoded as "notificationUri" attribute;</w:t>
      </w:r>
    </w:p>
    <w:p w14:paraId="4117F262" w14:textId="77777777" w:rsidR="00C207D4" w:rsidRDefault="00C207D4" w:rsidP="00C207D4">
      <w:pPr>
        <w:pStyle w:val="B10"/>
        <w:rPr>
          <w:noProof/>
        </w:rPr>
      </w:pPr>
      <w:r>
        <w:rPr>
          <w:noProof/>
        </w:rPr>
        <w:t>-</w:t>
      </w:r>
      <w:r>
        <w:rPr>
          <w:noProof/>
        </w:rPr>
        <w:tab/>
        <w:t>SUPI encoded as "supi" attribute;</w:t>
      </w:r>
    </w:p>
    <w:p w14:paraId="4EBA6893" w14:textId="77777777" w:rsidR="00C207D4" w:rsidRPr="003719A6" w:rsidRDefault="00C207D4" w:rsidP="00C207D4">
      <w:pPr>
        <w:pStyle w:val="B10"/>
        <w:rPr>
          <w:noProof/>
        </w:rPr>
      </w:pPr>
      <w:r>
        <w:rPr>
          <w:noProof/>
        </w:rPr>
        <w:t>-</w:t>
      </w:r>
      <w:r>
        <w:rPr>
          <w:noProof/>
        </w:rPr>
        <w:tab/>
        <w:t xml:space="preserve">if the "SliceSupport" feature, </w:t>
      </w:r>
      <w:r>
        <w:t xml:space="preserve">the "DNNReplacementControl" feature and/or the "NetSliceRepl" feature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r w:rsidRPr="003719A6">
        <w:rPr>
          <w:noProof/>
        </w:rPr>
        <w:t xml:space="preserve"> and</w:t>
      </w:r>
    </w:p>
    <w:p w14:paraId="604ABA79" w14:textId="77777777" w:rsidR="00C207D4" w:rsidRDefault="00C207D4" w:rsidP="00C207D4">
      <w:pPr>
        <w:pStyle w:val="B10"/>
        <w:rPr>
          <w:noProof/>
        </w:rPr>
      </w:pPr>
      <w:r w:rsidRPr="003719A6">
        <w:rPr>
          <w:noProof/>
        </w:rPr>
        <w:t>-</w:t>
      </w:r>
      <w:r w:rsidRPr="003719A6">
        <w:rPr>
          <w:noProof/>
        </w:rPr>
        <w:tab/>
        <w:t xml:space="preserve">if the  </w:t>
      </w:r>
      <w:r>
        <w:rPr>
          <w:noProof/>
        </w:rPr>
        <w:t>"</w:t>
      </w:r>
      <w:r>
        <w:rPr>
          <w:lang w:eastAsia="zh-CN"/>
        </w:rPr>
        <w:t>PartNetSliceSupport</w:t>
      </w:r>
      <w:r>
        <w:rPr>
          <w:noProof/>
        </w:rPr>
        <w:t xml:space="preserve">" feature and/or the </w:t>
      </w:r>
      <w:r w:rsidRPr="003719A6">
        <w:rPr>
          <w:noProof/>
        </w:rPr>
        <w:t>"</w:t>
      </w:r>
      <w:r>
        <w:t>NetSliceRepl</w:t>
      </w:r>
      <w:r w:rsidRPr="003719A6">
        <w:t>"</w:t>
      </w:r>
      <w:r>
        <w:t xml:space="preserve"> feature</w:t>
      </w:r>
      <w:r w:rsidRPr="003719A6">
        <w:t xml:space="preserve"> </w:t>
      </w:r>
      <w:r w:rsidRPr="003719A6">
        <w:rPr>
          <w:noProof/>
        </w:rPr>
        <w:t>is</w:t>
      </w:r>
      <w:r>
        <w:rPr>
          <w:noProof/>
        </w:rPr>
        <w:t>/are</w:t>
      </w:r>
      <w:r w:rsidRPr="003719A6">
        <w:rPr>
          <w:noProof/>
        </w:rPr>
        <w:t xml:space="preserve"> supported in the </w:t>
      </w:r>
      <w:r w:rsidRPr="003719A6">
        <w:rPr>
          <w:noProof/>
          <w:lang w:eastAsia="zh-CN"/>
        </w:rPr>
        <w:t>NF service consumer</w:t>
      </w:r>
      <w:r w:rsidRPr="003719A6">
        <w:rPr>
          <w:noProof/>
        </w:rPr>
        <w:t xml:space="preserve"> and the UE is registered via a 3GPP access, the Partially </w:t>
      </w:r>
      <w:r w:rsidRPr="003719A6">
        <w:rPr>
          <w:rFonts w:eastAsia="等线"/>
          <w:noProof/>
          <w:lang w:eastAsia="zh-CN"/>
        </w:rPr>
        <w:t xml:space="preserve">Allowed NSSAI in the 3GPP access </w:t>
      </w:r>
      <w:r>
        <w:rPr>
          <w:rFonts w:eastAsia="等线"/>
          <w:noProof/>
          <w:lang w:eastAsia="zh-CN"/>
        </w:rPr>
        <w:t>within</w:t>
      </w:r>
      <w:r w:rsidRPr="003719A6">
        <w:rPr>
          <w:rFonts w:eastAsia="等线"/>
          <w:noProof/>
          <w:lang w:eastAsia="zh-CN"/>
        </w:rPr>
        <w:t xml:space="preserve"> the </w:t>
      </w:r>
      <w:r w:rsidRPr="003719A6">
        <w:rPr>
          <w:noProof/>
        </w:rPr>
        <w:t>"</w:t>
      </w:r>
      <w:r>
        <w:rPr>
          <w:noProof/>
        </w:rPr>
        <w:t>partAllowedNssai</w:t>
      </w:r>
      <w:r w:rsidRPr="003719A6">
        <w:rPr>
          <w:noProof/>
        </w:rPr>
        <w:t>" attribute;</w:t>
      </w:r>
    </w:p>
    <w:p w14:paraId="2DE0A374" w14:textId="77777777" w:rsidR="00C207D4" w:rsidRDefault="00C207D4" w:rsidP="00C207D4">
      <w:pPr>
        <w:rPr>
          <w:noProof/>
        </w:rPr>
      </w:pPr>
      <w:r>
        <w:rPr>
          <w:noProof/>
        </w:rPr>
        <w:lastRenderedPageBreak/>
        <w:t>and that shall include when available:</w:t>
      </w:r>
    </w:p>
    <w:p w14:paraId="1DEB5769" w14:textId="77777777" w:rsidR="00C207D4" w:rsidRDefault="00C207D4" w:rsidP="00C207D4">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68850872" w14:textId="77777777" w:rsidR="00C207D4" w:rsidRPr="007E10AF" w:rsidRDefault="00C207D4" w:rsidP="00C207D4">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52A1EB2F" w14:textId="77777777" w:rsidR="00C207D4" w:rsidRPr="007E10AF" w:rsidRDefault="00C207D4" w:rsidP="00C207D4">
      <w:pPr>
        <w:pStyle w:val="B10"/>
        <w:rPr>
          <w:noProof/>
        </w:rPr>
      </w:pPr>
      <w:r w:rsidRPr="007E10AF">
        <w:rPr>
          <w:noProof/>
        </w:rPr>
        <w:t>-</w:t>
      </w:r>
      <w:r w:rsidRPr="007E10AF">
        <w:rPr>
          <w:noProof/>
        </w:rPr>
        <w:tab/>
        <w:t>Permanent Equipment Identifier (PEI) encoded as "pei" attribute;</w:t>
      </w:r>
    </w:p>
    <w:p w14:paraId="28C847E3" w14:textId="77777777" w:rsidR="00C207D4" w:rsidRPr="007E10AF" w:rsidRDefault="00C207D4" w:rsidP="00C207D4">
      <w:pPr>
        <w:pStyle w:val="B10"/>
        <w:rPr>
          <w:noProof/>
        </w:rPr>
      </w:pPr>
      <w:r w:rsidRPr="007E10AF">
        <w:rPr>
          <w:noProof/>
        </w:rPr>
        <w:t>-</w:t>
      </w:r>
      <w:r w:rsidRPr="007E10AF">
        <w:rPr>
          <w:noProof/>
        </w:rPr>
        <w:tab/>
        <w:t>User Location Information encoded as "userLoc" attribute;</w:t>
      </w:r>
    </w:p>
    <w:p w14:paraId="267A92D4" w14:textId="77777777" w:rsidR="00C207D4" w:rsidRPr="007E10AF" w:rsidRDefault="00C207D4" w:rsidP="00C207D4">
      <w:pPr>
        <w:pStyle w:val="B10"/>
        <w:rPr>
          <w:noProof/>
        </w:rPr>
      </w:pPr>
      <w:r w:rsidRPr="007E10AF">
        <w:rPr>
          <w:noProof/>
        </w:rPr>
        <w:t>-</w:t>
      </w:r>
      <w:r w:rsidRPr="007E10AF">
        <w:rPr>
          <w:noProof/>
        </w:rPr>
        <w:tab/>
        <w:t>UE Time Zone encoded as "timeZone" attribute;</w:t>
      </w:r>
    </w:p>
    <w:p w14:paraId="475F8DCE" w14:textId="77777777" w:rsidR="00C207D4" w:rsidRPr="007E10AF" w:rsidRDefault="00C207D4" w:rsidP="00C207D4">
      <w:pPr>
        <w:pStyle w:val="B10"/>
        <w:rPr>
          <w:noProof/>
        </w:rPr>
      </w:pPr>
      <w:r w:rsidRPr="007E10AF">
        <w:rPr>
          <w:noProof/>
        </w:rPr>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r>
        <w:t>I</w:t>
      </w:r>
      <w:r w:rsidRPr="00785AD8">
        <w:t>dentifier</w:t>
      </w:r>
      <w:r>
        <w:t>)</w:t>
      </w:r>
      <w:r w:rsidRPr="007E10AF">
        <w:rPr>
          <w:noProof/>
        </w:rPr>
        <w:t>encoded as "servingPlmn" attribute;</w:t>
      </w:r>
    </w:p>
    <w:p w14:paraId="37CFF9EB" w14:textId="77777777" w:rsidR="00C207D4" w:rsidRPr="00106476" w:rsidRDefault="00C207D4" w:rsidP="00C207D4">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40B37D4B" w14:textId="77777777" w:rsidR="00C207D4" w:rsidRPr="007E10AF" w:rsidRDefault="00C207D4" w:rsidP="00C207D4">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40DA86AE" w14:textId="77777777" w:rsidR="00C207D4" w:rsidRDefault="00C207D4" w:rsidP="00C207D4">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1A6D9249" w14:textId="77777777" w:rsidR="00C207D4" w:rsidRDefault="00C207D4" w:rsidP="00C207D4">
      <w:pPr>
        <w:pStyle w:val="B10"/>
        <w:rPr>
          <w:noProof/>
        </w:rPr>
      </w:pPr>
      <w:r>
        <w:rPr>
          <w:noProof/>
        </w:rPr>
        <w:t>-</w:t>
      </w:r>
      <w:r>
        <w:rPr>
          <w:noProof/>
        </w:rPr>
        <w:tab/>
        <w:t>RFSP index (see clause 4.2.2.3.2) as obtained from the UDM encoded as "rfsp" attribute;</w:t>
      </w:r>
    </w:p>
    <w:p w14:paraId="7891C286" w14:textId="77777777" w:rsidR="00C207D4" w:rsidRDefault="00C207D4" w:rsidP="00C207D4">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0AE07DE0" w14:textId="77777777" w:rsidR="00C207D4" w:rsidRDefault="00C207D4" w:rsidP="00C207D4">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6149C321" w14:textId="77777777" w:rsidR="00C207D4" w:rsidRDefault="00C207D4" w:rsidP="00C207D4">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65CFB123" w14:textId="77777777" w:rsidR="00C207D4" w:rsidRDefault="00C207D4" w:rsidP="00C207D4">
      <w:pPr>
        <w:pStyle w:val="B10"/>
        <w:rPr>
          <w:noProof/>
        </w:rPr>
      </w:pPr>
      <w:r>
        <w:rPr>
          <w:noProof/>
        </w:rPr>
        <w:t>-</w:t>
      </w:r>
      <w:r>
        <w:rPr>
          <w:noProof/>
        </w:rPr>
        <w:tab/>
        <w:t>Alternate or backup IPv4 Address(es) where to send Notifications encoded as "altNotifIpv4Addrs" attribute;</w:t>
      </w:r>
    </w:p>
    <w:p w14:paraId="6BCB77FC" w14:textId="77777777" w:rsidR="00C207D4" w:rsidRDefault="00C207D4" w:rsidP="00C207D4">
      <w:pPr>
        <w:pStyle w:val="B10"/>
        <w:rPr>
          <w:noProof/>
        </w:rPr>
      </w:pPr>
      <w:r>
        <w:rPr>
          <w:noProof/>
        </w:rPr>
        <w:t>-</w:t>
      </w:r>
      <w:r>
        <w:rPr>
          <w:noProof/>
        </w:rPr>
        <w:tab/>
        <w:t xml:space="preserve">Alternate or backup IPv6 Address(es) where to send Notifications encoded as "altNotifIpv6Addrs" attribute; </w:t>
      </w:r>
    </w:p>
    <w:p w14:paraId="77C6EA71" w14:textId="77777777" w:rsidR="00C207D4" w:rsidRDefault="00C207D4" w:rsidP="00C207D4">
      <w:pPr>
        <w:pStyle w:val="B10"/>
        <w:rPr>
          <w:noProof/>
        </w:rPr>
      </w:pPr>
      <w:r>
        <w:rPr>
          <w:noProof/>
        </w:rPr>
        <w:t>-</w:t>
      </w:r>
      <w:r>
        <w:rPr>
          <w:noProof/>
        </w:rPr>
        <w:tab/>
        <w:t>Alternate or backup FQDN(s) where to send Notifications encoded as "altNotifFqdns" attribute;</w:t>
      </w:r>
    </w:p>
    <w:p w14:paraId="251CE079" w14:textId="77777777" w:rsidR="00C207D4" w:rsidRDefault="00C207D4" w:rsidP="00C207D4">
      <w:pPr>
        <w:pStyle w:val="B10"/>
        <w:rPr>
          <w:noProof/>
        </w:rPr>
      </w:pPr>
      <w:r>
        <w:rPr>
          <w:noProof/>
        </w:rPr>
        <w:t>-</w:t>
      </w:r>
      <w:r>
        <w:rPr>
          <w:noProof/>
        </w:rPr>
        <w:tab/>
        <w:t>trace control and configuration parameters information encoded as "traceReq" attribute;</w:t>
      </w:r>
    </w:p>
    <w:p w14:paraId="5FDC3954" w14:textId="77777777" w:rsidR="00C207D4" w:rsidRDefault="00C207D4" w:rsidP="00C207D4">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clause 4.2.2.3.3) </w:t>
      </w:r>
      <w:r>
        <w:rPr>
          <w:rFonts w:eastAsia="等线"/>
          <w:noProof/>
          <w:lang w:eastAsia="zh-CN"/>
        </w:rPr>
        <w:t xml:space="preserve">in the </w:t>
      </w:r>
      <w:r>
        <w:rPr>
          <w:noProof/>
        </w:rPr>
        <w:t>"ueAmbr" attribute</w:t>
      </w:r>
      <w:r>
        <w:t>;</w:t>
      </w:r>
    </w:p>
    <w:p w14:paraId="1E902E46" w14:textId="77777777" w:rsidR="00C207D4" w:rsidRPr="00C946EC" w:rsidRDefault="00C207D4" w:rsidP="00C207D4">
      <w:pPr>
        <w:pStyle w:val="B10"/>
        <w:rPr>
          <w:rFonts w:eastAsia="Times New Roman"/>
        </w:rPr>
      </w:pPr>
      <w:r>
        <w:t>-</w:t>
      </w:r>
      <w:r>
        <w:tab/>
        <w:t>if the "DNNReplacementControl" feature and/or the "NetSliceRepl" feature is/are supported, the mapping of each S-NSSAI of the Allowed NSSAI and, if the "</w:t>
      </w:r>
      <w:r>
        <w:rPr>
          <w:lang w:eastAsia="zh-CN"/>
        </w:rPr>
        <w:t>PartNetSliceSupport</w:t>
      </w:r>
      <w:r>
        <w:t>" feature and/or the "NetSliceRepl" feature is/are supported, the mapping of each S-NSSAI of the Partially Allowed NSSAI to the corresponding S-NSSAI of the HPLMN encoded in the "mappingSnssais" attribute;</w:t>
      </w:r>
    </w:p>
    <w:p w14:paraId="1C4BF658" w14:textId="77777777" w:rsidR="00C207D4" w:rsidRPr="00BD0A1A" w:rsidRDefault="00C207D4" w:rsidP="00C207D4">
      <w:pPr>
        <w:pStyle w:val="B10"/>
        <w:rPr>
          <w:noProof/>
        </w:rPr>
      </w:pPr>
      <w:r w:rsidRPr="00BD0A1A">
        <w:rPr>
          <w:noProof/>
        </w:rPr>
        <w:t>-</w:t>
      </w:r>
      <w:r w:rsidRPr="00BD0A1A">
        <w:rPr>
          <w:noProof/>
        </w:rPr>
        <w:tab/>
        <w:t>if the "</w:t>
      </w:r>
      <w:r w:rsidRPr="00BD0A1A">
        <w:rPr>
          <w:lang w:eastAsia="zh-CN"/>
        </w:rPr>
        <w:t>PartNetSliceSupport</w:t>
      </w:r>
      <w:r w:rsidRPr="00BD0A1A">
        <w:rPr>
          <w:noProof/>
        </w:rPr>
        <w:t xml:space="preserve">" feature is supported in the </w:t>
      </w:r>
      <w:r w:rsidRPr="00BD0A1A">
        <w:rPr>
          <w:noProof/>
          <w:lang w:eastAsia="zh-CN"/>
        </w:rPr>
        <w:t>NF service consumer</w:t>
      </w:r>
      <w:r w:rsidRPr="00BD0A1A">
        <w:rPr>
          <w:noProof/>
        </w:rPr>
        <w:t xml:space="preserve"> and the UE is registered via a 3GPP access:</w:t>
      </w:r>
    </w:p>
    <w:p w14:paraId="29364950" w14:textId="77777777" w:rsidR="00C207D4" w:rsidRPr="00BD0A1A" w:rsidRDefault="00C207D4" w:rsidP="00C207D4">
      <w:pPr>
        <w:pStyle w:val="B2"/>
        <w:rPr>
          <w:noProof/>
        </w:rPr>
      </w:pPr>
      <w:r w:rsidRPr="00BD0A1A">
        <w:rPr>
          <w:noProof/>
        </w:rPr>
        <w:t>-</w:t>
      </w:r>
      <w:r w:rsidRPr="00BD0A1A">
        <w:rPr>
          <w:noProof/>
        </w:rPr>
        <w:tab/>
        <w:t>the list of the S-NSSAI(s) partially rejected in the RA, if available, encoded via the "snssaisPartRejected" attribute;</w:t>
      </w:r>
    </w:p>
    <w:p w14:paraId="22A75682" w14:textId="77777777" w:rsidR="00C207D4" w:rsidRPr="00BD0A1A" w:rsidRDefault="00C207D4" w:rsidP="00C207D4">
      <w:pPr>
        <w:pStyle w:val="B2"/>
        <w:rPr>
          <w:noProof/>
        </w:rPr>
      </w:pPr>
      <w:r w:rsidRPr="00BD0A1A">
        <w:rPr>
          <w:noProof/>
        </w:rPr>
        <w:t>-</w:t>
      </w:r>
      <w:r w:rsidRPr="00BD0A1A">
        <w:rPr>
          <w:noProof/>
        </w:rPr>
        <w:tab/>
        <w:t>the list of the Rejected S-NSSAI(s) in the RA, if available, encoded via the "rejectedSnssais" attribute; and/or</w:t>
      </w:r>
    </w:p>
    <w:p w14:paraId="08AE87E8" w14:textId="77777777" w:rsidR="00C207D4" w:rsidRPr="00BD0A1A" w:rsidRDefault="00C207D4" w:rsidP="00C207D4">
      <w:pPr>
        <w:pStyle w:val="B2"/>
        <w:rPr>
          <w:noProof/>
        </w:rPr>
      </w:pPr>
      <w:r w:rsidRPr="00BD0A1A">
        <w:rPr>
          <w:noProof/>
        </w:rPr>
        <w:t>-</w:t>
      </w:r>
      <w:r w:rsidRPr="00BD0A1A">
        <w:rPr>
          <w:noProof/>
        </w:rPr>
        <w:tab/>
        <w:t>the Pending NSSAI encoded, if available, via the "pendingNssai" attribute;</w:t>
      </w:r>
    </w:p>
    <w:p w14:paraId="2AA0781E" w14:textId="77777777" w:rsidR="00C207D4" w:rsidRDefault="00C207D4" w:rsidP="00C207D4">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692CF083" w14:textId="77777777" w:rsidR="00C207D4" w:rsidRDefault="00C207D4" w:rsidP="00C207D4">
      <w:pPr>
        <w:pStyle w:val="B10"/>
        <w:rPr>
          <w:noProof/>
        </w:rPr>
      </w:pPr>
      <w:r>
        <w:t>-</w:t>
      </w:r>
      <w:r>
        <w:tab/>
        <w:t>when the "</w:t>
      </w:r>
      <w:r>
        <w:rPr>
          <w:lang w:eastAsia="zh-CN"/>
        </w:rPr>
        <w:t>EneNA</w:t>
      </w:r>
      <w:r>
        <w:t>" feature is supported, the list of NWDAF instance IDs used for the UE and their associated Analytic IDs consumed by the NF service consumer, included within the "</w:t>
      </w:r>
      <w:r>
        <w:rPr>
          <w:lang w:eastAsia="zh-CN"/>
        </w:rPr>
        <w:t>nwdafDatas</w:t>
      </w:r>
      <w:r>
        <w:t>" attribute; and</w:t>
      </w:r>
    </w:p>
    <w:p w14:paraId="7C13B4B7" w14:textId="77777777" w:rsidR="00C207D4" w:rsidRDefault="00C207D4" w:rsidP="00C207D4">
      <w:pPr>
        <w:pStyle w:val="B10"/>
      </w:pPr>
      <w:r>
        <w:rPr>
          <w:noProof/>
        </w:rPr>
        <w:lastRenderedPageBreak/>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p>
    <w:p w14:paraId="1B08DC99" w14:textId="77777777" w:rsidR="00C207D4" w:rsidRDefault="00C207D4" w:rsidP="00C207D4">
      <w:pPr>
        <w:pStyle w:val="B10"/>
        <w:rPr>
          <w:noProof/>
        </w:rPr>
      </w:pPr>
      <w:r>
        <w:rPr>
          <w:noProof/>
        </w:rPr>
        <w:t>Upon the reception of this HTTP POST request, the PCF shall:</w:t>
      </w:r>
    </w:p>
    <w:p w14:paraId="3E03A6D5" w14:textId="77777777" w:rsidR="00C207D4" w:rsidRDefault="00C207D4" w:rsidP="00C207D4">
      <w:pPr>
        <w:pStyle w:val="B10"/>
        <w:rPr>
          <w:noProof/>
        </w:rPr>
      </w:pPr>
      <w:r>
        <w:rPr>
          <w:noProof/>
        </w:rPr>
        <w:t>-</w:t>
      </w:r>
      <w:r>
        <w:rPr>
          <w:noProof/>
        </w:rPr>
        <w:tab/>
        <w:t>assign a policy association ID;</w:t>
      </w:r>
    </w:p>
    <w:p w14:paraId="2D241DA2" w14:textId="77777777" w:rsidR="00C207D4" w:rsidRDefault="00C207D4" w:rsidP="00C207D4">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RFSP index, Allowed NSSAI, Partially Allowed NSSAI, list of the S-NSSAI(s) partially rejected in the RA, list of the Rejected S-NSSAI(s) in the RA and/or Pending NSSAI);</w:t>
      </w:r>
    </w:p>
    <w:p w14:paraId="5D91AB0A" w14:textId="77777777" w:rsidR="00C207D4" w:rsidRDefault="00C207D4" w:rsidP="00C207D4">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385B7AA5" w14:textId="77777777" w:rsidR="00C207D4" w:rsidRDefault="00C207D4" w:rsidP="00C207D4">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287CE7E1" w14:textId="77777777" w:rsidR="00C207D4" w:rsidRDefault="00C207D4" w:rsidP="00C207D4">
      <w:pPr>
        <w:pStyle w:val="B2"/>
        <w:rPr>
          <w:noProof/>
        </w:rPr>
      </w:pPr>
      <w:r>
        <w:rPr>
          <w:noProof/>
        </w:rPr>
        <w:t>and the PolicyAssociation data type as response body including:</w:t>
      </w:r>
    </w:p>
    <w:p w14:paraId="5AD877B5" w14:textId="77777777" w:rsidR="00C207D4" w:rsidRDefault="00C207D4" w:rsidP="00C207D4">
      <w:pPr>
        <w:pStyle w:val="B2"/>
        <w:rPr>
          <w:noProof/>
        </w:rPr>
      </w:pPr>
      <w:r>
        <w:rPr>
          <w:noProof/>
        </w:rPr>
        <w:t>-</w:t>
      </w:r>
      <w:r>
        <w:rPr>
          <w:noProof/>
        </w:rPr>
        <w:tab/>
        <w:t>conditionally AMF Access and Mobility Policy (see clause 4.2.2.3), i.e.:</w:t>
      </w:r>
    </w:p>
    <w:p w14:paraId="3D7533D8" w14:textId="77777777" w:rsidR="00C207D4" w:rsidRDefault="00C207D4" w:rsidP="00C207D4">
      <w:pPr>
        <w:pStyle w:val="B3"/>
        <w:rPr>
          <w:noProof/>
        </w:rPr>
      </w:pPr>
      <w:r>
        <w:rPr>
          <w:noProof/>
        </w:rPr>
        <w:t>a)</w:t>
      </w:r>
      <w:r>
        <w:rPr>
          <w:noProof/>
        </w:rPr>
        <w:tab/>
        <w:t>if the PCF received the "servAreaRes" attribute in the request, Service Area Restrictions encoded as "servAreaRes" attribute; and/or</w:t>
      </w:r>
    </w:p>
    <w:p w14:paraId="5452BE2F" w14:textId="77777777" w:rsidR="00C207D4" w:rsidRDefault="00C207D4" w:rsidP="00C207D4">
      <w:pPr>
        <w:pStyle w:val="B3"/>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and/or</w:t>
      </w:r>
    </w:p>
    <w:p w14:paraId="0556ED51" w14:textId="77777777" w:rsidR="00C207D4" w:rsidRDefault="00C207D4" w:rsidP="00C207D4">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72DAE08A" w14:textId="77777777" w:rsidR="00C207D4" w:rsidRDefault="00C207D4" w:rsidP="00C207D4">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51E4FD1A" w14:textId="77777777" w:rsidR="00C207D4" w:rsidRDefault="00C207D4" w:rsidP="00C207D4">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58CEA8BC" w14:textId="77777777" w:rsidR="00C207D4" w:rsidRPr="003D6D73" w:rsidRDefault="00C207D4" w:rsidP="00C207D4">
      <w:pPr>
        <w:pStyle w:val="B3"/>
        <w:rPr>
          <w:rFonts w:eastAsia="Times New Roman"/>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rFonts w:eastAsia="Times New Roman"/>
          <w:noProof/>
        </w:rPr>
        <w:t xml:space="preserve"> and/or</w:t>
      </w:r>
    </w:p>
    <w:p w14:paraId="0B2C096B" w14:textId="77777777" w:rsidR="00C207D4" w:rsidRPr="00F52CB3" w:rsidRDefault="00C207D4" w:rsidP="00C207D4">
      <w:pPr>
        <w:ind w:left="1135" w:hanging="284"/>
        <w:rPr>
          <w:rFonts w:eastAsia="Times New Roman"/>
          <w:noProof/>
        </w:rPr>
      </w:pPr>
      <w:r w:rsidRPr="003D6D73">
        <w:rPr>
          <w:rFonts w:eastAsia="Times New Roman"/>
          <w:noProof/>
        </w:rPr>
        <w:t>g)</w:t>
      </w:r>
      <w:r w:rsidRPr="003D6D73">
        <w:rPr>
          <w:rFonts w:eastAsia="Times New Roman"/>
          <w:noProof/>
        </w:rPr>
        <w:tab/>
      </w:r>
      <w:r w:rsidRPr="003D6D73">
        <w:t>if the "</w:t>
      </w:r>
      <w:r>
        <w:rPr>
          <w:lang w:eastAsia="zh-CN"/>
        </w:rPr>
        <w:t>NetSliceUsageCtrl</w:t>
      </w:r>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(e.g. slice deregistration inactivity timer) within the "sliceUsgCtrlInfoSets" attribute as specified in clause 4.2.2.3.</w:t>
      </w:r>
      <w:r w:rsidRPr="00294B28">
        <w:rPr>
          <w:lang w:eastAsia="ja-JP"/>
        </w:rPr>
        <w:t>7</w:t>
      </w:r>
      <w:r w:rsidRPr="003D6D73">
        <w:rPr>
          <w:noProof/>
        </w:rPr>
        <w:t>;</w:t>
      </w:r>
    </w:p>
    <w:p w14:paraId="33720E89" w14:textId="77777777" w:rsidR="00C207D4" w:rsidRPr="00F52CB3" w:rsidRDefault="00C207D4" w:rsidP="00C207D4">
      <w:pPr>
        <w:pStyle w:val="NO"/>
        <w:rPr>
          <w:color w:val="FF0000"/>
        </w:rPr>
      </w:pPr>
      <w:r w:rsidRPr="00F52CB3">
        <w:t>NOTE </w:t>
      </w:r>
      <w:r>
        <w:t>3</w:t>
      </w:r>
      <w:r w:rsidRPr="00F52CB3">
        <w:t>:</w:t>
      </w:r>
      <w:r w:rsidRPr="00F52CB3">
        <w:tab/>
        <w:t>In this release of the specification, network slice usage control information provisioning by the PCF is not supported in roaming scenarios.</w:t>
      </w:r>
    </w:p>
    <w:p w14:paraId="39A46E3E" w14:textId="77777777" w:rsidR="00C207D4" w:rsidRDefault="00C207D4" w:rsidP="00C207D4">
      <w:pPr>
        <w:pStyle w:val="B2"/>
        <w:rPr>
          <w:noProof/>
        </w:rPr>
      </w:pPr>
      <w:r>
        <w:rPr>
          <w:noProof/>
        </w:rPr>
        <w:t>-</w:t>
      </w:r>
      <w:r>
        <w:rPr>
          <w:noProof/>
        </w:rPr>
        <w:tab/>
        <w:t>optionally one or several of the following Policy Control Request Trigger(s) encoded as "triggers" attribute (see clause 4.2.3.2):</w:t>
      </w:r>
    </w:p>
    <w:p w14:paraId="74261D82" w14:textId="77777777" w:rsidR="00C207D4" w:rsidRDefault="00C207D4" w:rsidP="00C207D4">
      <w:pPr>
        <w:pStyle w:val="B3"/>
        <w:rPr>
          <w:noProof/>
        </w:rPr>
      </w:pPr>
      <w:r>
        <w:rPr>
          <w:noProof/>
        </w:rPr>
        <w:t>a)</w:t>
      </w:r>
      <w:r>
        <w:rPr>
          <w:noProof/>
        </w:rPr>
        <w:tab/>
        <w:t xml:space="preserve">Location change (tracking area); </w:t>
      </w:r>
    </w:p>
    <w:p w14:paraId="7546EE06" w14:textId="77777777" w:rsidR="00C207D4" w:rsidRDefault="00C207D4" w:rsidP="00C207D4">
      <w:pPr>
        <w:pStyle w:val="B3"/>
        <w:rPr>
          <w:noProof/>
        </w:rPr>
      </w:pPr>
      <w:r>
        <w:rPr>
          <w:noProof/>
        </w:rPr>
        <w:t>b)</w:t>
      </w:r>
      <w:r>
        <w:rPr>
          <w:noProof/>
        </w:rPr>
        <w:tab/>
        <w:t xml:space="preserve">Change of UE presence in PRA; </w:t>
      </w:r>
    </w:p>
    <w:p w14:paraId="3D26484D" w14:textId="77777777" w:rsidR="00C207D4" w:rsidRDefault="00C207D4" w:rsidP="00C207D4">
      <w:pPr>
        <w:pStyle w:val="B3"/>
        <w:rPr>
          <w:noProof/>
        </w:rPr>
      </w:pPr>
      <w:r>
        <w:rPr>
          <w:noProof/>
        </w:rPr>
        <w:lastRenderedPageBreak/>
        <w:t>c)</w:t>
      </w:r>
      <w:r>
        <w:rPr>
          <w:noProof/>
        </w:rPr>
        <w:tab/>
        <w:t>if the "SliceSupport" feature,</w:t>
      </w:r>
      <w:r>
        <w:t xml:space="preserve"> the "DNNReplacementControl" feature and/or the "NetSliceRepl" feature </w:t>
      </w:r>
      <w:r>
        <w:rPr>
          <w:noProof/>
        </w:rPr>
        <w:t xml:space="preserve">is supported, change of Allowed NSSAI;  </w:t>
      </w:r>
    </w:p>
    <w:p w14:paraId="00B09003" w14:textId="77777777" w:rsidR="00C207D4" w:rsidRDefault="00C207D4" w:rsidP="00C207D4">
      <w:pPr>
        <w:pStyle w:val="B3"/>
        <w:rPr>
          <w:noProof/>
        </w:rPr>
      </w:pPr>
      <w:r>
        <w:rPr>
          <w:noProof/>
        </w:rPr>
        <w:t>d)</w:t>
      </w:r>
      <w:r>
        <w:rPr>
          <w:noProof/>
        </w:rPr>
        <w:tab/>
        <w:t>if the "DNNReplacementControl" feature is supported, change of SMF selection information; and</w:t>
      </w:r>
    </w:p>
    <w:p w14:paraId="109174FF" w14:textId="77777777" w:rsidR="00C207D4" w:rsidRDefault="00C207D4" w:rsidP="00C207D4">
      <w:pPr>
        <w:pStyle w:val="B3"/>
        <w:rPr>
          <w:noProof/>
        </w:rPr>
      </w:pPr>
      <w:r>
        <w:rPr>
          <w:noProof/>
        </w:rPr>
        <w:t>e)</w:t>
      </w:r>
      <w:r>
        <w:rPr>
          <w:noProof/>
        </w:rPr>
        <w:tab/>
        <w:t>if the "</w:t>
      </w:r>
      <w:r>
        <w:rPr>
          <w:lang w:eastAsia="zh-CN"/>
        </w:rPr>
        <w:t>EneNA</w:t>
      </w:r>
      <w:r>
        <w:rPr>
          <w:noProof/>
        </w:rPr>
        <w:t>" feature is supported, change of NWDAF data;</w:t>
      </w:r>
    </w:p>
    <w:p w14:paraId="37420D11" w14:textId="77777777" w:rsidR="00C207D4" w:rsidRDefault="00C207D4" w:rsidP="00C207D4">
      <w:pPr>
        <w:pStyle w:val="B3"/>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w:t>
      </w:r>
    </w:p>
    <w:p w14:paraId="7BFC0D84" w14:textId="77777777" w:rsidR="00C207D4" w:rsidRPr="00BD0A1A" w:rsidRDefault="00C207D4" w:rsidP="00C207D4">
      <w:pPr>
        <w:pStyle w:val="B3"/>
        <w:rPr>
          <w:noProof/>
        </w:rPr>
      </w:pPr>
      <w:r w:rsidRPr="00D347B1">
        <w:t>g)</w:t>
      </w:r>
      <w:r w:rsidRPr="00D347B1">
        <w:tab/>
        <w:t>if the "</w:t>
      </w:r>
      <w:r>
        <w:t>NetSliceRepl</w:t>
      </w:r>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w:t>
      </w:r>
    </w:p>
    <w:p w14:paraId="0F9F7C4A" w14:textId="77777777" w:rsidR="00C207D4" w:rsidRPr="00BD0A1A" w:rsidRDefault="00C207D4" w:rsidP="00C207D4">
      <w:pPr>
        <w:pStyle w:val="B3"/>
        <w:rPr>
          <w:noProof/>
        </w:rPr>
      </w:pPr>
      <w:r w:rsidRPr="00BD0A1A">
        <w:rPr>
          <w:noProof/>
        </w:rPr>
        <w:t>h)</w:t>
      </w:r>
      <w:r w:rsidRPr="00BD0A1A">
        <w:rPr>
          <w:noProof/>
        </w:rPr>
        <w:tab/>
        <w:t>if the "</w:t>
      </w:r>
      <w:r w:rsidRPr="00BD0A1A">
        <w:rPr>
          <w:lang w:eastAsia="zh-CN"/>
        </w:rPr>
        <w:t>PartNetSliceSupport</w:t>
      </w:r>
      <w:r w:rsidRPr="00BD0A1A">
        <w:rPr>
          <w:noProof/>
        </w:rPr>
        <w:t xml:space="preserve">" feature and/or the "NetSliceRepl" feature is supported, </w:t>
      </w:r>
      <w:r w:rsidRPr="00BD0A1A">
        <w:rPr>
          <w:rFonts w:hint="eastAsia"/>
          <w:lang w:eastAsia="zh-CN"/>
        </w:rPr>
        <w:t>C</w:t>
      </w:r>
      <w:r w:rsidRPr="00BD0A1A">
        <w:rPr>
          <w:lang w:eastAsia="zh-CN"/>
        </w:rPr>
        <w:t>hange of the Partially Allowed NSSAI</w:t>
      </w:r>
      <w:r w:rsidRPr="00BD0A1A">
        <w:rPr>
          <w:noProof/>
        </w:rPr>
        <w:t>;</w:t>
      </w:r>
    </w:p>
    <w:p w14:paraId="746FD5C2" w14:textId="77777777" w:rsidR="00C207D4" w:rsidRDefault="00C207D4" w:rsidP="00C207D4">
      <w:pPr>
        <w:pStyle w:val="B3"/>
        <w:rPr>
          <w:noProof/>
        </w:rPr>
      </w:pPr>
      <w:r w:rsidRPr="00BD0A1A">
        <w:rPr>
          <w:noProof/>
        </w:rPr>
        <w:t>i)</w:t>
      </w:r>
      <w:r w:rsidRPr="00BD0A1A">
        <w:rPr>
          <w:noProof/>
        </w:rPr>
        <w:tab/>
        <w:t>if the "</w:t>
      </w:r>
      <w:r w:rsidRPr="00BD0A1A">
        <w:rPr>
          <w:lang w:eastAsia="zh-CN"/>
        </w:rPr>
        <w:t>PartNetSliceSupport</w:t>
      </w:r>
      <w:r w:rsidRPr="00BD0A1A">
        <w:rPr>
          <w:noProof/>
        </w:rPr>
        <w:t xml:space="preserve">" feature is supported, </w:t>
      </w:r>
      <w:r w:rsidRPr="00BD0A1A">
        <w:rPr>
          <w:rFonts w:hint="eastAsia"/>
          <w:lang w:eastAsia="zh-CN"/>
        </w:rPr>
        <w:t>C</w:t>
      </w:r>
      <w:r w:rsidRPr="00BD0A1A">
        <w:rPr>
          <w:lang w:eastAsia="zh-CN"/>
        </w:rPr>
        <w:t xml:space="preserve">hange of the </w:t>
      </w:r>
      <w:del w:id="56" w:author="Ericsson February 1" w:date="2024-02-27T11:01:00Z">
        <w:r w:rsidRPr="00BD0A1A" w:rsidDel="00E046E1">
          <w:rPr>
            <w:lang w:eastAsia="zh-CN"/>
          </w:rPr>
          <w:delText xml:space="preserve">the </w:delText>
        </w:r>
      </w:del>
      <w:r w:rsidRPr="00BD0A1A">
        <w:t xml:space="preserve">S-NSSAI(s) rejected partially in the RA, </w:t>
      </w:r>
      <w:r w:rsidRPr="00BD0A1A">
        <w:rPr>
          <w:rFonts w:hint="eastAsia"/>
          <w:lang w:eastAsia="zh-CN"/>
        </w:rPr>
        <w:t>C</w:t>
      </w:r>
      <w:r w:rsidRPr="00BD0A1A">
        <w:rPr>
          <w:lang w:eastAsia="zh-CN"/>
        </w:rPr>
        <w:t xml:space="preserve">hange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01685A22" w14:textId="77777777" w:rsidR="00C207D4" w:rsidRDefault="00C207D4" w:rsidP="00C207D4">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1B567823" w14:textId="77777777" w:rsidR="00C207D4" w:rsidRDefault="00C207D4" w:rsidP="00C207D4">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5F4B8984" w14:textId="77777777" w:rsidR="00C207D4" w:rsidRDefault="00C207D4" w:rsidP="00C207D4">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"smfSelInfo" attribute</w:t>
      </w:r>
      <w:r>
        <w:rPr>
          <w:noProof/>
        </w:rPr>
        <w:t>;</w:t>
      </w:r>
      <w:del w:id="57" w:author="SY-China Telecom" w:date="2024-02-05T21:01:00Z">
        <w:r w:rsidDel="00E7266F">
          <w:rPr>
            <w:noProof/>
          </w:rPr>
          <w:delText xml:space="preserve"> and</w:delText>
        </w:r>
      </w:del>
    </w:p>
    <w:p w14:paraId="6FE77823" w14:textId="50655AAE" w:rsidR="00C207D4" w:rsidRDefault="00C207D4" w:rsidP="00C207D4">
      <w:pPr>
        <w:pStyle w:val="B2"/>
        <w:rPr>
          <w:ins w:id="58" w:author="SY-China Telecom" w:date="2024-02-05T21:01:00Z"/>
        </w:rPr>
      </w:pPr>
      <w:r>
        <w:t>-</w:t>
      </w:r>
      <w:r>
        <w:tab/>
        <w:t>if the Policy Control Request Trigger "G</w:t>
      </w:r>
      <w:r w:rsidRPr="002D58ED">
        <w:t>eneration of Target NSSAI</w:t>
      </w:r>
      <w:r>
        <w:t>" is provided, the RFSP Index associated with the Target NSSAI encoded as "targetRfsp" attribute;</w:t>
      </w:r>
      <w:ins w:id="59" w:author="SY-China Telecom" w:date="2024-02-05T21:01:00Z">
        <w:r w:rsidR="00E7266F">
          <w:t xml:space="preserve"> and</w:t>
        </w:r>
      </w:ins>
    </w:p>
    <w:p w14:paraId="5B54AD96" w14:textId="0E1D7C68" w:rsidR="00E7266F" w:rsidRPr="00BD0A1A" w:rsidRDefault="00E7266F" w:rsidP="00C207D4">
      <w:pPr>
        <w:pStyle w:val="B2"/>
      </w:pPr>
      <w:ins w:id="60" w:author="SY-China Telecom" w:date="2024-02-05T21:01:00Z">
        <w:r>
          <w:t>-</w:t>
        </w:r>
        <w:r>
          <w:tab/>
          <w:t xml:space="preserve">if </w:t>
        </w:r>
      </w:ins>
      <w:ins w:id="61" w:author="Ericsson February 1" w:date="2024-02-27T10:05:00Z">
        <w:r w:rsidR="009523EA">
          <w:t>the "</w:t>
        </w:r>
      </w:ins>
      <w:ins w:id="62" w:author="Ericsson February 1" w:date="2024-02-27T10:54:00Z">
        <w:r w:rsidR="00347453">
          <w:t>SLAMUP</w:t>
        </w:r>
      </w:ins>
      <w:ins w:id="63" w:author="Ericsson February 1" w:date="2024-02-27T10:05:00Z">
        <w:r w:rsidR="009523EA">
          <w:t>"</w:t>
        </w:r>
      </w:ins>
      <w:ins w:id="64" w:author="Ericsson February 1" w:date="2024-02-27T10:06:00Z">
        <w:r w:rsidR="00606602">
          <w:t xml:space="preserve"> </w:t>
        </w:r>
      </w:ins>
      <w:ins w:id="65" w:author="Ericsson February 1" w:date="2024-02-27T10:26:00Z">
        <w:r w:rsidR="0018249C">
          <w:t xml:space="preserve">feature </w:t>
        </w:r>
      </w:ins>
      <w:ins w:id="66" w:author="Ericsson February 1" w:date="2024-02-27T10:06:00Z">
        <w:r w:rsidR="00606602">
          <w:t xml:space="preserve">is supported, and </w:t>
        </w:r>
      </w:ins>
      <w:ins w:id="67" w:author="SY-China Telecom" w:date="2024-02-05T21:01:00Z">
        <w:r>
          <w:t>operator</w:t>
        </w:r>
      </w:ins>
      <w:ins w:id="68" w:author="SY-China Telecom" w:date="2024-02-05T21:04:00Z">
        <w:r>
          <w:t xml:space="preserve"> policies</w:t>
        </w:r>
      </w:ins>
      <w:ins w:id="69" w:author="SY-China Telecom" w:date="2024-02-05T21:01:00Z">
        <w:r>
          <w:t xml:space="preserve"> indicate the AMF should s</w:t>
        </w:r>
      </w:ins>
      <w:ins w:id="70" w:author="SY-China Telecom" w:date="2024-02-05T21:02:00Z">
        <w:r>
          <w:t xml:space="preserve">elect same CHF that is selected by the PCF for a UE, </w:t>
        </w:r>
      </w:ins>
      <w:ins w:id="71" w:author="SY-China Telecom" w:date="2024-02-05T21:04:00Z">
        <w:r>
          <w:t xml:space="preserve">the </w:t>
        </w:r>
      </w:ins>
      <w:ins w:id="72" w:author="Ericsson February 1" w:date="2024-02-27T10:06:00Z">
        <w:r w:rsidR="001107CC">
          <w:t>PCF may provide the</w:t>
        </w:r>
      </w:ins>
      <w:ins w:id="73" w:author="SY-China Telecom" w:date="2024-02-05T21:02:00Z">
        <w:r>
          <w:t xml:space="preserve"> CHF address and if available</w:t>
        </w:r>
      </w:ins>
      <w:ins w:id="74" w:author="SY-China Telecom" w:date="2024-02-05T21:03:00Z">
        <w:r>
          <w:t>, the</w:t>
        </w:r>
        <w:r w:rsidRPr="00E7266F">
          <w:t xml:space="preserve"> associated CHF instance ID(s) and/or CHF set ID(s)</w:t>
        </w:r>
        <w:r>
          <w:t xml:space="preserve"> </w:t>
        </w:r>
      </w:ins>
      <w:ins w:id="75" w:author="SY-China Telecom" w:date="2024-02-05T21:05:00Z">
        <w:r>
          <w:t>encoded as "</w:t>
        </w:r>
      </w:ins>
      <w:proofErr w:type="spellStart"/>
      <w:ins w:id="76" w:author="SY-China Telecom" w:date="2024-02-05T21:06:00Z">
        <w:r w:rsidRPr="002178AD">
          <w:t>chfInfo</w:t>
        </w:r>
      </w:ins>
      <w:proofErr w:type="spellEnd"/>
      <w:ins w:id="77" w:author="SY-China Telecom" w:date="2024-02-05T21:05:00Z">
        <w:r>
          <w:t>" attribute;</w:t>
        </w:r>
      </w:ins>
    </w:p>
    <w:p w14:paraId="1DF8BD85" w14:textId="77777777" w:rsidR="00C207D4" w:rsidRDefault="00C207D4" w:rsidP="00C207D4">
      <w:pPr>
        <w:ind w:left="568" w:hanging="284"/>
        <w:rPr>
          <w:noProof/>
        </w:rPr>
      </w:pPr>
      <w:r w:rsidRPr="00BD0A1A">
        <w:rPr>
          <w:noProof/>
        </w:rPr>
        <w:t>and</w:t>
      </w:r>
    </w:p>
    <w:p w14:paraId="6A8B52E2" w14:textId="77777777" w:rsidR="00C207D4" w:rsidRDefault="00C207D4" w:rsidP="00C207D4">
      <w:pPr>
        <w:pStyle w:val="B10"/>
        <w:rPr>
          <w:noProof/>
        </w:rPr>
      </w:pPr>
      <w:r>
        <w:rPr>
          <w:noProof/>
        </w:rPr>
        <w:t>-</w:t>
      </w:r>
      <w:r>
        <w:rPr>
          <w:noProof/>
        </w:rPr>
        <w:tab/>
        <w:t>if errors occur when processing the HTTP POST request, apply error handling procedures as specified in clause 5.7 and according to the following provisions:</w:t>
      </w:r>
    </w:p>
    <w:p w14:paraId="7DF79173" w14:textId="77777777" w:rsidR="00C207D4" w:rsidRDefault="00C207D4" w:rsidP="00C207D4">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1D93D174" w14:textId="77777777" w:rsidR="00C207D4" w:rsidRDefault="00C207D4" w:rsidP="00C207D4">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4AD71F8A" w14:textId="77777777" w:rsidR="00C207D4" w:rsidRDefault="00C207D4" w:rsidP="00C207D4">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39E1C727" w14:textId="77777777" w:rsidR="00C207D4" w:rsidRDefault="00C207D4" w:rsidP="00C207D4">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25A1EABA" w14:textId="77777777" w:rsidR="00C207D4" w:rsidRDefault="00C207D4" w:rsidP="00C207D4">
      <w:pPr>
        <w:rPr>
          <w:noProof/>
        </w:rPr>
      </w:pPr>
      <w:r>
        <w:rPr>
          <w:noProof/>
        </w:rPr>
        <w:t>If the PCF received a "traceReq" attribute, it shall perform trace procedures as defined in 3GPP TS 32.422 [18].</w:t>
      </w:r>
    </w:p>
    <w:p w14:paraId="4FB6A6F4" w14:textId="77777777" w:rsidR="00C207D4" w:rsidRDefault="00C207D4" w:rsidP="00C207D4">
      <w:pPr>
        <w:rPr>
          <w:noProof/>
        </w:rPr>
      </w:pPr>
      <w:r>
        <w:t>If the PCF received the list of NWDAF instance IDs used for the UE and their associated Analytic IDs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2D2FC020" w14:textId="77777777" w:rsidR="00C207D4" w:rsidRDefault="00C207D4" w:rsidP="00C207D4">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63A4D728" w14:textId="77777777" w:rsidR="00C207D4" w:rsidRPr="006C2225" w:rsidRDefault="00C207D4" w:rsidP="00C207D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07D4" w:rsidRPr="001424C6" w14:paraId="16D7A1EB" w14:textId="77777777" w:rsidTr="00FC343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DEFE89" w14:textId="77777777" w:rsidR="00C207D4" w:rsidRPr="001424C6" w:rsidRDefault="00C207D4" w:rsidP="00FC343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5FAB19C" w14:textId="77777777" w:rsidR="00E84FE3" w:rsidRDefault="00E84FE3" w:rsidP="00E84FE3">
      <w:pPr>
        <w:pStyle w:val="30"/>
        <w:rPr>
          <w:noProof/>
        </w:rPr>
      </w:pPr>
      <w:r>
        <w:rPr>
          <w:noProof/>
        </w:rPr>
        <w:t>5.6.1</w:t>
      </w:r>
      <w:r>
        <w:rPr>
          <w:noProof/>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D7C65A5" w14:textId="77777777" w:rsidR="00E84FE3" w:rsidRDefault="00E84FE3" w:rsidP="00E84FE3">
      <w:pPr>
        <w:rPr>
          <w:noProof/>
        </w:rPr>
      </w:pPr>
      <w:r>
        <w:rPr>
          <w:noProof/>
        </w:rPr>
        <w:t>This clause specifies the application data model supported by the API.</w:t>
      </w:r>
    </w:p>
    <w:p w14:paraId="485438B7" w14:textId="77777777" w:rsidR="00E84FE3" w:rsidRDefault="00E84FE3" w:rsidP="00E84FE3">
      <w:pPr>
        <w:rPr>
          <w:noProof/>
        </w:rPr>
      </w:pPr>
      <w:r>
        <w:rPr>
          <w:noProof/>
        </w:rPr>
        <w:t>Table 5.6.1-1 specifies the data types defined for the Npcf_AMPolicyControl service based interface protocol.</w:t>
      </w:r>
    </w:p>
    <w:p w14:paraId="6210B326" w14:textId="77777777" w:rsidR="00E84FE3" w:rsidRDefault="00E84FE3" w:rsidP="00E84FE3">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E84FE3" w14:paraId="67CB66E8" w14:textId="77777777" w:rsidTr="00FC3435">
        <w:trPr>
          <w:jc w:val="center"/>
        </w:trPr>
        <w:tc>
          <w:tcPr>
            <w:tcW w:w="2914" w:type="dxa"/>
            <w:shd w:val="clear" w:color="auto" w:fill="C0C0C0"/>
            <w:hideMark/>
          </w:tcPr>
          <w:p w14:paraId="35B59D82" w14:textId="77777777" w:rsidR="00E84FE3" w:rsidRDefault="00E84FE3" w:rsidP="00FC3435">
            <w:pPr>
              <w:pStyle w:val="TAH"/>
              <w:rPr>
                <w:noProof/>
              </w:rPr>
            </w:pPr>
            <w:r>
              <w:rPr>
                <w:noProof/>
              </w:rPr>
              <w:t>Data type</w:t>
            </w:r>
          </w:p>
        </w:tc>
        <w:tc>
          <w:tcPr>
            <w:tcW w:w="1530" w:type="dxa"/>
            <w:shd w:val="clear" w:color="auto" w:fill="C0C0C0"/>
            <w:hideMark/>
          </w:tcPr>
          <w:p w14:paraId="136862DD" w14:textId="77777777" w:rsidR="00E84FE3" w:rsidRDefault="00E84FE3" w:rsidP="00FC3435">
            <w:pPr>
              <w:pStyle w:val="TAH"/>
              <w:rPr>
                <w:noProof/>
              </w:rPr>
            </w:pPr>
            <w:r>
              <w:rPr>
                <w:noProof/>
              </w:rPr>
              <w:t>Section defined</w:t>
            </w:r>
          </w:p>
        </w:tc>
        <w:tc>
          <w:tcPr>
            <w:tcW w:w="3510" w:type="dxa"/>
            <w:shd w:val="clear" w:color="auto" w:fill="C0C0C0"/>
            <w:hideMark/>
          </w:tcPr>
          <w:p w14:paraId="26A57B93" w14:textId="77777777" w:rsidR="00E84FE3" w:rsidRDefault="00E84FE3" w:rsidP="00FC3435">
            <w:pPr>
              <w:pStyle w:val="TAH"/>
              <w:rPr>
                <w:noProof/>
              </w:rPr>
            </w:pPr>
            <w:r>
              <w:rPr>
                <w:noProof/>
              </w:rPr>
              <w:t>Description</w:t>
            </w:r>
          </w:p>
        </w:tc>
        <w:tc>
          <w:tcPr>
            <w:tcW w:w="1394" w:type="dxa"/>
            <w:shd w:val="clear" w:color="auto" w:fill="C0C0C0"/>
          </w:tcPr>
          <w:p w14:paraId="35826E3A" w14:textId="77777777" w:rsidR="00E84FE3" w:rsidRDefault="00E84FE3" w:rsidP="00FC3435">
            <w:pPr>
              <w:pStyle w:val="TAH"/>
              <w:rPr>
                <w:noProof/>
              </w:rPr>
            </w:pPr>
            <w:r>
              <w:rPr>
                <w:noProof/>
              </w:rPr>
              <w:t>Applicability</w:t>
            </w:r>
          </w:p>
        </w:tc>
      </w:tr>
      <w:tr w:rsidR="00E84FE3" w14:paraId="0DE68465" w14:textId="77777777" w:rsidTr="00FC3435">
        <w:trPr>
          <w:jc w:val="center"/>
        </w:trPr>
        <w:tc>
          <w:tcPr>
            <w:tcW w:w="2914" w:type="dxa"/>
          </w:tcPr>
          <w:p w14:paraId="0137C932" w14:textId="77777777" w:rsidR="00E84FE3" w:rsidRDefault="00E84FE3" w:rsidP="00FC3435">
            <w:pPr>
              <w:pStyle w:val="TAL"/>
              <w:rPr>
                <w:noProof/>
              </w:rPr>
            </w:pPr>
            <w:r w:rsidRPr="00D37B7F">
              <w:rPr>
                <w:noProof/>
              </w:rPr>
              <w:t>AsTimeDistributionParam</w:t>
            </w:r>
          </w:p>
        </w:tc>
        <w:tc>
          <w:tcPr>
            <w:tcW w:w="1530" w:type="dxa"/>
          </w:tcPr>
          <w:p w14:paraId="542E40C1" w14:textId="77777777" w:rsidR="00E84FE3" w:rsidRDefault="00E84FE3" w:rsidP="00FC3435">
            <w:pPr>
              <w:pStyle w:val="TAL"/>
              <w:rPr>
                <w:noProof/>
              </w:rPr>
            </w:pPr>
            <w:r>
              <w:rPr>
                <w:rFonts w:hint="eastAsia"/>
                <w:noProof/>
                <w:lang w:eastAsia="zh-CN"/>
              </w:rPr>
              <w:t>5</w:t>
            </w:r>
            <w:r>
              <w:rPr>
                <w:noProof/>
                <w:lang w:eastAsia="zh-CN"/>
              </w:rPr>
              <w:t>.6.2.10</w:t>
            </w:r>
          </w:p>
        </w:tc>
        <w:tc>
          <w:tcPr>
            <w:tcW w:w="3510" w:type="dxa"/>
          </w:tcPr>
          <w:p w14:paraId="0D7711CC" w14:textId="77777777" w:rsidR="00E84FE3" w:rsidRDefault="00E84FE3" w:rsidP="00FC3435">
            <w:pPr>
              <w:pStyle w:val="TAL"/>
              <w:rPr>
                <w:noProof/>
              </w:rPr>
            </w:pPr>
            <w:r>
              <w:rPr>
                <w:rFonts w:cs="Arial"/>
                <w:szCs w:val="18"/>
              </w:rPr>
              <w:t xml:space="preserve">Contains the </w:t>
            </w:r>
            <w:r>
              <w:t>5G access stratum time distribution parameters.</w:t>
            </w:r>
          </w:p>
        </w:tc>
        <w:tc>
          <w:tcPr>
            <w:tcW w:w="1394" w:type="dxa"/>
          </w:tcPr>
          <w:p w14:paraId="2BF26A58" w14:textId="77777777" w:rsidR="00E84FE3" w:rsidRDefault="00E84FE3" w:rsidP="00FC3435">
            <w:pPr>
              <w:pStyle w:val="TAL"/>
              <w:rPr>
                <w:rFonts w:cs="Arial"/>
                <w:noProof/>
                <w:szCs w:val="18"/>
              </w:rPr>
            </w:pPr>
            <w:r>
              <w:rPr>
                <w:lang w:eastAsia="zh-CN"/>
              </w:rPr>
              <w:t>5GAccessStratumTime</w:t>
            </w:r>
          </w:p>
        </w:tc>
      </w:tr>
      <w:tr w:rsidR="00E84FE3" w14:paraId="209D87E8" w14:textId="77777777" w:rsidTr="00FC3435">
        <w:trPr>
          <w:jc w:val="center"/>
        </w:trPr>
        <w:tc>
          <w:tcPr>
            <w:tcW w:w="2914" w:type="dxa"/>
          </w:tcPr>
          <w:p w14:paraId="5F71C2AC" w14:textId="77777777" w:rsidR="00E84FE3" w:rsidRDefault="00E84FE3" w:rsidP="00FC3435">
            <w:pPr>
              <w:pStyle w:val="TAL"/>
              <w:rPr>
                <w:noProof/>
              </w:rPr>
            </w:pPr>
            <w:r>
              <w:rPr>
                <w:noProof/>
              </w:rPr>
              <w:t>CandidateForReplacement</w:t>
            </w:r>
          </w:p>
        </w:tc>
        <w:tc>
          <w:tcPr>
            <w:tcW w:w="1530" w:type="dxa"/>
          </w:tcPr>
          <w:p w14:paraId="2A46323A" w14:textId="77777777" w:rsidR="00E84FE3" w:rsidRDefault="00E84FE3" w:rsidP="00FC3435">
            <w:pPr>
              <w:pStyle w:val="TAL"/>
              <w:rPr>
                <w:noProof/>
              </w:rPr>
            </w:pPr>
            <w:r>
              <w:rPr>
                <w:noProof/>
              </w:rPr>
              <w:t>5.6.2.8</w:t>
            </w:r>
          </w:p>
        </w:tc>
        <w:tc>
          <w:tcPr>
            <w:tcW w:w="3510" w:type="dxa"/>
          </w:tcPr>
          <w:p w14:paraId="6201AA91" w14:textId="77777777" w:rsidR="00E84FE3" w:rsidRDefault="00E84FE3" w:rsidP="00FC3435">
            <w:pPr>
              <w:pStyle w:val="TAL"/>
              <w:rPr>
                <w:noProof/>
              </w:rPr>
            </w:pPr>
            <w:r>
              <w:rPr>
                <w:noProof/>
              </w:rPr>
              <w:t>Contains the list of candidate DNNs for replacement per S-NSSAI.</w:t>
            </w:r>
          </w:p>
        </w:tc>
        <w:tc>
          <w:tcPr>
            <w:tcW w:w="1394" w:type="dxa"/>
          </w:tcPr>
          <w:p w14:paraId="74F97229" w14:textId="77777777" w:rsidR="00E84FE3" w:rsidRDefault="00E84FE3" w:rsidP="00FC3435">
            <w:pPr>
              <w:pStyle w:val="TAL"/>
              <w:rPr>
                <w:rFonts w:cs="Arial"/>
                <w:noProof/>
                <w:szCs w:val="18"/>
              </w:rPr>
            </w:pPr>
            <w:r>
              <w:rPr>
                <w:rFonts w:cs="Arial"/>
                <w:noProof/>
                <w:szCs w:val="18"/>
              </w:rPr>
              <w:t>DNNReplacementControl</w:t>
            </w:r>
          </w:p>
        </w:tc>
      </w:tr>
      <w:tr w:rsidR="00E84FE3" w14:paraId="40958B80" w14:textId="77777777" w:rsidTr="00FC3435">
        <w:trPr>
          <w:jc w:val="center"/>
        </w:trPr>
        <w:tc>
          <w:tcPr>
            <w:tcW w:w="2914" w:type="dxa"/>
          </w:tcPr>
          <w:p w14:paraId="5673903E" w14:textId="77777777" w:rsidR="00E84FE3" w:rsidRDefault="00E84FE3" w:rsidP="00FC3435">
            <w:pPr>
              <w:pStyle w:val="TAL"/>
              <w:rPr>
                <w:noProof/>
              </w:rPr>
            </w:pPr>
            <w:r>
              <w:rPr>
                <w:noProof/>
              </w:rPr>
              <w:t>PolicyAssociation</w:t>
            </w:r>
          </w:p>
        </w:tc>
        <w:tc>
          <w:tcPr>
            <w:tcW w:w="1530" w:type="dxa"/>
          </w:tcPr>
          <w:p w14:paraId="2A7186DF" w14:textId="77777777" w:rsidR="00E84FE3" w:rsidRDefault="00E84FE3" w:rsidP="00FC3435">
            <w:pPr>
              <w:pStyle w:val="TAL"/>
              <w:rPr>
                <w:noProof/>
              </w:rPr>
            </w:pPr>
            <w:r>
              <w:rPr>
                <w:noProof/>
              </w:rPr>
              <w:t>5.6.2.2</w:t>
            </w:r>
          </w:p>
        </w:tc>
        <w:tc>
          <w:tcPr>
            <w:tcW w:w="3510" w:type="dxa"/>
          </w:tcPr>
          <w:p w14:paraId="604FE583" w14:textId="77777777" w:rsidR="00E84FE3" w:rsidRDefault="00E84FE3" w:rsidP="00FC3435">
            <w:pPr>
              <w:pStyle w:val="TAL"/>
              <w:rPr>
                <w:rFonts w:cs="Arial"/>
                <w:noProof/>
                <w:szCs w:val="18"/>
              </w:rPr>
            </w:pPr>
            <w:r>
              <w:rPr>
                <w:noProof/>
              </w:rPr>
              <w:t>Description of a policy association that is returned by the PCF when a policy Association is created, or read.</w:t>
            </w:r>
          </w:p>
        </w:tc>
        <w:tc>
          <w:tcPr>
            <w:tcW w:w="1394" w:type="dxa"/>
          </w:tcPr>
          <w:p w14:paraId="7424BDE2" w14:textId="77777777" w:rsidR="00E84FE3" w:rsidRDefault="00E84FE3" w:rsidP="00FC3435">
            <w:pPr>
              <w:pStyle w:val="TAL"/>
              <w:rPr>
                <w:rFonts w:cs="Arial"/>
                <w:noProof/>
                <w:szCs w:val="18"/>
              </w:rPr>
            </w:pPr>
          </w:p>
        </w:tc>
      </w:tr>
      <w:tr w:rsidR="00E84FE3" w14:paraId="192AFA59" w14:textId="77777777" w:rsidTr="00FC3435">
        <w:trPr>
          <w:jc w:val="center"/>
        </w:trPr>
        <w:tc>
          <w:tcPr>
            <w:tcW w:w="2914" w:type="dxa"/>
          </w:tcPr>
          <w:p w14:paraId="441585D7" w14:textId="77777777" w:rsidR="00E84FE3" w:rsidRDefault="00E84FE3" w:rsidP="00FC3435">
            <w:pPr>
              <w:pStyle w:val="TAL"/>
              <w:rPr>
                <w:noProof/>
              </w:rPr>
            </w:pPr>
            <w:r>
              <w:rPr>
                <w:noProof/>
              </w:rPr>
              <w:t>PolicyAssociationReleaseCause</w:t>
            </w:r>
          </w:p>
        </w:tc>
        <w:tc>
          <w:tcPr>
            <w:tcW w:w="1530" w:type="dxa"/>
          </w:tcPr>
          <w:p w14:paraId="08BC68DE" w14:textId="77777777" w:rsidR="00E84FE3" w:rsidRDefault="00E84FE3" w:rsidP="00FC3435">
            <w:pPr>
              <w:pStyle w:val="TAL"/>
              <w:rPr>
                <w:noProof/>
              </w:rPr>
            </w:pPr>
            <w:r>
              <w:rPr>
                <w:noProof/>
              </w:rPr>
              <w:t>5.6.3.4</w:t>
            </w:r>
          </w:p>
        </w:tc>
        <w:tc>
          <w:tcPr>
            <w:tcW w:w="3510" w:type="dxa"/>
          </w:tcPr>
          <w:p w14:paraId="3F0FC55F" w14:textId="77777777" w:rsidR="00E84FE3" w:rsidRDefault="00E84FE3" w:rsidP="00FC3435">
            <w:pPr>
              <w:pStyle w:val="TAL"/>
              <w:rPr>
                <w:rFonts w:cs="Arial"/>
                <w:noProof/>
                <w:szCs w:val="18"/>
              </w:rPr>
            </w:pPr>
            <w:r>
              <w:rPr>
                <w:noProof/>
              </w:rPr>
              <w:t>The cause why the PCF requests the termination of the policy association.</w:t>
            </w:r>
          </w:p>
        </w:tc>
        <w:tc>
          <w:tcPr>
            <w:tcW w:w="1394" w:type="dxa"/>
          </w:tcPr>
          <w:p w14:paraId="5B13943E" w14:textId="77777777" w:rsidR="00E84FE3" w:rsidRDefault="00E84FE3" w:rsidP="00FC3435">
            <w:pPr>
              <w:pStyle w:val="TAL"/>
              <w:rPr>
                <w:rFonts w:cs="Arial"/>
                <w:noProof/>
                <w:szCs w:val="18"/>
              </w:rPr>
            </w:pPr>
          </w:p>
        </w:tc>
      </w:tr>
      <w:tr w:rsidR="00E84FE3" w14:paraId="18CE18A7" w14:textId="77777777" w:rsidTr="00FC3435">
        <w:trPr>
          <w:jc w:val="center"/>
        </w:trPr>
        <w:tc>
          <w:tcPr>
            <w:tcW w:w="2914" w:type="dxa"/>
          </w:tcPr>
          <w:p w14:paraId="20D2EA6C" w14:textId="77777777" w:rsidR="00E84FE3" w:rsidRDefault="00E84FE3" w:rsidP="00FC3435">
            <w:pPr>
              <w:pStyle w:val="TAL"/>
              <w:rPr>
                <w:noProof/>
              </w:rPr>
            </w:pPr>
            <w:r>
              <w:rPr>
                <w:noProof/>
              </w:rPr>
              <w:t>PolicyAssociationRequest</w:t>
            </w:r>
          </w:p>
        </w:tc>
        <w:tc>
          <w:tcPr>
            <w:tcW w:w="1530" w:type="dxa"/>
          </w:tcPr>
          <w:p w14:paraId="5677ECA7" w14:textId="77777777" w:rsidR="00E84FE3" w:rsidRDefault="00E84FE3" w:rsidP="00FC3435">
            <w:pPr>
              <w:pStyle w:val="TAL"/>
              <w:rPr>
                <w:noProof/>
              </w:rPr>
            </w:pPr>
            <w:r>
              <w:rPr>
                <w:noProof/>
              </w:rPr>
              <w:t>5.6.2.3</w:t>
            </w:r>
          </w:p>
        </w:tc>
        <w:tc>
          <w:tcPr>
            <w:tcW w:w="3510" w:type="dxa"/>
          </w:tcPr>
          <w:p w14:paraId="51BE9E14" w14:textId="77777777" w:rsidR="00E84FE3" w:rsidRDefault="00E84FE3" w:rsidP="00FC3435">
            <w:pPr>
              <w:pStyle w:val="TAL"/>
              <w:rPr>
                <w:noProof/>
              </w:rPr>
            </w:pPr>
            <w:r>
              <w:rPr>
                <w:rFonts w:cs="Arial"/>
                <w:noProof/>
                <w:szCs w:val="18"/>
              </w:rPr>
              <w:t>Information that NF service consumer provides when requesting the creation of a policy association.</w:t>
            </w:r>
          </w:p>
        </w:tc>
        <w:tc>
          <w:tcPr>
            <w:tcW w:w="1394" w:type="dxa"/>
          </w:tcPr>
          <w:p w14:paraId="18C3562F" w14:textId="77777777" w:rsidR="00E84FE3" w:rsidRDefault="00E84FE3" w:rsidP="00FC3435">
            <w:pPr>
              <w:pStyle w:val="TAL"/>
              <w:rPr>
                <w:rFonts w:cs="Arial"/>
                <w:noProof/>
                <w:szCs w:val="18"/>
              </w:rPr>
            </w:pPr>
          </w:p>
        </w:tc>
      </w:tr>
      <w:tr w:rsidR="00E84FE3" w14:paraId="1C285175" w14:textId="77777777" w:rsidTr="00FC3435">
        <w:trPr>
          <w:jc w:val="center"/>
        </w:trPr>
        <w:tc>
          <w:tcPr>
            <w:tcW w:w="2914" w:type="dxa"/>
          </w:tcPr>
          <w:p w14:paraId="35946E66" w14:textId="77777777" w:rsidR="00E84FE3" w:rsidRDefault="00E84FE3" w:rsidP="00FC3435">
            <w:pPr>
              <w:pStyle w:val="TAL"/>
              <w:rPr>
                <w:noProof/>
              </w:rPr>
            </w:pPr>
            <w:r>
              <w:rPr>
                <w:noProof/>
              </w:rPr>
              <w:t>PolicyAssociationUpdateRequest</w:t>
            </w:r>
          </w:p>
        </w:tc>
        <w:tc>
          <w:tcPr>
            <w:tcW w:w="1530" w:type="dxa"/>
          </w:tcPr>
          <w:p w14:paraId="1A5C0D95" w14:textId="77777777" w:rsidR="00E84FE3" w:rsidRDefault="00E84FE3" w:rsidP="00FC3435">
            <w:pPr>
              <w:pStyle w:val="TAL"/>
              <w:rPr>
                <w:noProof/>
              </w:rPr>
            </w:pPr>
            <w:r>
              <w:rPr>
                <w:noProof/>
              </w:rPr>
              <w:t>5.6.2.4</w:t>
            </w:r>
          </w:p>
        </w:tc>
        <w:tc>
          <w:tcPr>
            <w:tcW w:w="3510" w:type="dxa"/>
          </w:tcPr>
          <w:p w14:paraId="5881CE64" w14:textId="77777777" w:rsidR="00E84FE3" w:rsidRDefault="00E84FE3" w:rsidP="00FC3435">
            <w:pPr>
              <w:pStyle w:val="TAL"/>
              <w:rPr>
                <w:noProof/>
              </w:rPr>
            </w:pPr>
            <w:r>
              <w:rPr>
                <w:rFonts w:cs="Arial"/>
                <w:noProof/>
                <w:szCs w:val="18"/>
              </w:rPr>
              <w:t>Information that NF service consumer provides when requesting the update of a policy association.</w:t>
            </w:r>
          </w:p>
        </w:tc>
        <w:tc>
          <w:tcPr>
            <w:tcW w:w="1394" w:type="dxa"/>
          </w:tcPr>
          <w:p w14:paraId="06D7B430" w14:textId="77777777" w:rsidR="00E84FE3" w:rsidRDefault="00E84FE3" w:rsidP="00FC3435">
            <w:pPr>
              <w:pStyle w:val="TAL"/>
              <w:rPr>
                <w:rFonts w:cs="Arial"/>
                <w:noProof/>
                <w:szCs w:val="18"/>
              </w:rPr>
            </w:pPr>
          </w:p>
        </w:tc>
      </w:tr>
      <w:tr w:rsidR="00E84FE3" w14:paraId="3AC918F9" w14:textId="77777777" w:rsidTr="00FC3435">
        <w:trPr>
          <w:jc w:val="center"/>
        </w:trPr>
        <w:tc>
          <w:tcPr>
            <w:tcW w:w="2914" w:type="dxa"/>
          </w:tcPr>
          <w:p w14:paraId="51C9BBF0" w14:textId="77777777" w:rsidR="00E84FE3" w:rsidRDefault="00E84FE3" w:rsidP="00FC3435">
            <w:pPr>
              <w:pStyle w:val="TAL"/>
              <w:rPr>
                <w:noProof/>
              </w:rPr>
            </w:pPr>
            <w:r>
              <w:rPr>
                <w:noProof/>
              </w:rPr>
              <w:t>PolicyUpdate</w:t>
            </w:r>
          </w:p>
        </w:tc>
        <w:tc>
          <w:tcPr>
            <w:tcW w:w="1530" w:type="dxa"/>
          </w:tcPr>
          <w:p w14:paraId="433BB623" w14:textId="77777777" w:rsidR="00E84FE3" w:rsidRDefault="00E84FE3" w:rsidP="00FC3435">
            <w:pPr>
              <w:pStyle w:val="TAL"/>
              <w:rPr>
                <w:noProof/>
              </w:rPr>
            </w:pPr>
            <w:r>
              <w:rPr>
                <w:noProof/>
              </w:rPr>
              <w:t>5.6.2.5</w:t>
            </w:r>
          </w:p>
        </w:tc>
        <w:tc>
          <w:tcPr>
            <w:tcW w:w="3510" w:type="dxa"/>
          </w:tcPr>
          <w:p w14:paraId="64C72F49" w14:textId="77777777" w:rsidR="00E84FE3" w:rsidRDefault="00E84FE3" w:rsidP="00FC3435">
            <w:pPr>
              <w:pStyle w:val="TAL"/>
              <w:rPr>
                <w:noProof/>
              </w:rPr>
            </w:pPr>
            <w:r>
              <w:rPr>
                <w:rFonts w:cs="Arial"/>
                <w:noProof/>
                <w:szCs w:val="18"/>
              </w:rPr>
              <w:t>Updated policies that the PCF provides in a notification or in the reply to an Update Request.</w:t>
            </w:r>
          </w:p>
        </w:tc>
        <w:tc>
          <w:tcPr>
            <w:tcW w:w="1394" w:type="dxa"/>
          </w:tcPr>
          <w:p w14:paraId="486DE3CD" w14:textId="77777777" w:rsidR="00E84FE3" w:rsidRDefault="00E84FE3" w:rsidP="00FC3435">
            <w:pPr>
              <w:pStyle w:val="TAL"/>
              <w:rPr>
                <w:rFonts w:cs="Arial"/>
                <w:noProof/>
                <w:szCs w:val="18"/>
              </w:rPr>
            </w:pPr>
          </w:p>
        </w:tc>
      </w:tr>
      <w:tr w:rsidR="00E84FE3" w14:paraId="2C2FD363" w14:textId="77777777" w:rsidTr="00FC3435">
        <w:trPr>
          <w:jc w:val="center"/>
        </w:trPr>
        <w:tc>
          <w:tcPr>
            <w:tcW w:w="2914" w:type="dxa"/>
          </w:tcPr>
          <w:p w14:paraId="4FCFD8B4" w14:textId="77777777" w:rsidR="00E84FE3" w:rsidRDefault="00E84FE3" w:rsidP="00FC3435">
            <w:pPr>
              <w:pStyle w:val="TAL"/>
              <w:rPr>
                <w:noProof/>
              </w:rPr>
            </w:pPr>
            <w:r>
              <w:rPr>
                <w:noProof/>
              </w:rPr>
              <w:t>RequestTrigger</w:t>
            </w:r>
          </w:p>
        </w:tc>
        <w:tc>
          <w:tcPr>
            <w:tcW w:w="1530" w:type="dxa"/>
          </w:tcPr>
          <w:p w14:paraId="73B95FD5" w14:textId="77777777" w:rsidR="00E84FE3" w:rsidRDefault="00E84FE3" w:rsidP="00FC3435">
            <w:pPr>
              <w:pStyle w:val="TAL"/>
              <w:rPr>
                <w:noProof/>
              </w:rPr>
            </w:pPr>
            <w:r>
              <w:rPr>
                <w:noProof/>
              </w:rPr>
              <w:t>5.6.3.3</w:t>
            </w:r>
          </w:p>
        </w:tc>
        <w:tc>
          <w:tcPr>
            <w:tcW w:w="3510" w:type="dxa"/>
          </w:tcPr>
          <w:p w14:paraId="299E648B" w14:textId="77777777" w:rsidR="00E84FE3" w:rsidRDefault="00E84FE3" w:rsidP="00FC3435">
            <w:pPr>
              <w:pStyle w:val="TAL"/>
              <w:rPr>
                <w:noProof/>
              </w:rPr>
            </w:pPr>
            <w:r>
              <w:rPr>
                <w:rFonts w:cs="Arial"/>
                <w:noProof/>
                <w:szCs w:val="18"/>
              </w:rPr>
              <w:t xml:space="preserve">Enumeration of </w:t>
            </w:r>
            <w:r>
              <w:rPr>
                <w:noProof/>
              </w:rPr>
              <w:t>possible Request Triggers.</w:t>
            </w:r>
          </w:p>
        </w:tc>
        <w:tc>
          <w:tcPr>
            <w:tcW w:w="1394" w:type="dxa"/>
          </w:tcPr>
          <w:p w14:paraId="3C83ED35" w14:textId="77777777" w:rsidR="00E84FE3" w:rsidRDefault="00E84FE3" w:rsidP="00FC3435">
            <w:pPr>
              <w:pStyle w:val="TAL"/>
              <w:rPr>
                <w:rFonts w:cs="Arial"/>
                <w:noProof/>
                <w:szCs w:val="18"/>
              </w:rPr>
            </w:pPr>
          </w:p>
        </w:tc>
      </w:tr>
      <w:tr w:rsidR="00E84FE3" w14:paraId="007256F6" w14:textId="77777777" w:rsidTr="00FC3435">
        <w:trPr>
          <w:jc w:val="center"/>
        </w:trPr>
        <w:tc>
          <w:tcPr>
            <w:tcW w:w="2914" w:type="dxa"/>
          </w:tcPr>
          <w:p w14:paraId="41CD3B3B" w14:textId="77777777" w:rsidR="00E84FE3" w:rsidRDefault="00E84FE3" w:rsidP="00FC3435">
            <w:pPr>
              <w:pStyle w:val="TAL"/>
              <w:rPr>
                <w:noProof/>
              </w:rPr>
            </w:pPr>
            <w:r>
              <w:rPr>
                <w:noProof/>
              </w:rPr>
              <w:t>SliceUsgCtrlInfo</w:t>
            </w:r>
          </w:p>
        </w:tc>
        <w:tc>
          <w:tcPr>
            <w:tcW w:w="1530" w:type="dxa"/>
          </w:tcPr>
          <w:p w14:paraId="79661E19" w14:textId="77777777" w:rsidR="00E84FE3" w:rsidRDefault="00E84FE3" w:rsidP="00FC3435">
            <w:pPr>
              <w:pStyle w:val="TAL"/>
              <w:rPr>
                <w:noProof/>
              </w:rPr>
            </w:pPr>
            <w:r>
              <w:rPr>
                <w:noProof/>
              </w:rPr>
              <w:t>5.6.2</w:t>
            </w:r>
            <w:r w:rsidRPr="00C4174B">
              <w:rPr>
                <w:noProof/>
              </w:rPr>
              <w:t>.12</w:t>
            </w:r>
          </w:p>
        </w:tc>
        <w:tc>
          <w:tcPr>
            <w:tcW w:w="3510" w:type="dxa"/>
          </w:tcPr>
          <w:p w14:paraId="5D9D92DA" w14:textId="77777777" w:rsidR="00E84FE3" w:rsidRDefault="00E84FE3" w:rsidP="00FC3435">
            <w:pPr>
              <w:pStyle w:val="TAL"/>
              <w:rPr>
                <w:rFonts w:cs="Arial"/>
                <w:noProof/>
                <w:szCs w:val="18"/>
              </w:rPr>
            </w:pPr>
            <w:r>
              <w:rPr>
                <w:noProof/>
              </w:rPr>
              <w:t>Represents network slice usage control related information.</w:t>
            </w:r>
          </w:p>
        </w:tc>
        <w:tc>
          <w:tcPr>
            <w:tcW w:w="1394" w:type="dxa"/>
          </w:tcPr>
          <w:p w14:paraId="01179316" w14:textId="77777777" w:rsidR="00E84FE3" w:rsidRDefault="00E84FE3" w:rsidP="00FC3435">
            <w:pPr>
              <w:pStyle w:val="TAL"/>
              <w:rPr>
                <w:rFonts w:cs="Arial"/>
                <w:noProof/>
                <w:szCs w:val="18"/>
              </w:rPr>
            </w:pPr>
            <w:r>
              <w:rPr>
                <w:lang w:eastAsia="zh-CN"/>
              </w:rPr>
              <w:t>NetSliceUsageCtrl</w:t>
            </w:r>
          </w:p>
        </w:tc>
      </w:tr>
      <w:tr w:rsidR="00E84FE3" w14:paraId="1059281B" w14:textId="77777777" w:rsidTr="00FC3435">
        <w:trPr>
          <w:jc w:val="center"/>
        </w:trPr>
        <w:tc>
          <w:tcPr>
            <w:tcW w:w="2914" w:type="dxa"/>
          </w:tcPr>
          <w:p w14:paraId="3D7ED60A" w14:textId="77777777" w:rsidR="00E84FE3" w:rsidRDefault="00E84FE3" w:rsidP="00FC3435">
            <w:pPr>
              <w:pStyle w:val="TAL"/>
              <w:rPr>
                <w:noProof/>
              </w:rPr>
            </w:pPr>
            <w:r>
              <w:rPr>
                <w:noProof/>
              </w:rPr>
              <w:t>SmfSelectionData</w:t>
            </w:r>
          </w:p>
        </w:tc>
        <w:tc>
          <w:tcPr>
            <w:tcW w:w="1530" w:type="dxa"/>
          </w:tcPr>
          <w:p w14:paraId="45E60539" w14:textId="77777777" w:rsidR="00E84FE3" w:rsidRDefault="00E84FE3" w:rsidP="00FC3435">
            <w:pPr>
              <w:pStyle w:val="TAL"/>
              <w:rPr>
                <w:noProof/>
              </w:rPr>
            </w:pPr>
            <w:r>
              <w:rPr>
                <w:noProof/>
              </w:rPr>
              <w:t>5.6.2.7</w:t>
            </w:r>
          </w:p>
        </w:tc>
        <w:tc>
          <w:tcPr>
            <w:tcW w:w="3510" w:type="dxa"/>
          </w:tcPr>
          <w:p w14:paraId="24634728" w14:textId="77777777" w:rsidR="00E84FE3" w:rsidRDefault="00E84FE3" w:rsidP="00FC3435">
            <w:pPr>
              <w:pStyle w:val="TAL"/>
              <w:rPr>
                <w:rFonts w:cs="Arial"/>
                <w:noProof/>
                <w:szCs w:val="18"/>
              </w:rPr>
            </w:pPr>
            <w:r>
              <w:rPr>
                <w:rFonts w:cs="Arial"/>
                <w:noProof/>
                <w:szCs w:val="18"/>
              </w:rPr>
              <w:t>Includes the SMF Selection information that may be replaced by the PCF.</w:t>
            </w:r>
          </w:p>
        </w:tc>
        <w:tc>
          <w:tcPr>
            <w:tcW w:w="1394" w:type="dxa"/>
          </w:tcPr>
          <w:p w14:paraId="0FAD8F25" w14:textId="77777777" w:rsidR="00E84FE3" w:rsidRDefault="00E84FE3" w:rsidP="00FC3435">
            <w:pPr>
              <w:pStyle w:val="TAL"/>
              <w:rPr>
                <w:rFonts w:cs="Arial"/>
                <w:noProof/>
                <w:szCs w:val="18"/>
              </w:rPr>
            </w:pPr>
            <w:r>
              <w:rPr>
                <w:rFonts w:cs="Arial"/>
                <w:noProof/>
                <w:szCs w:val="18"/>
              </w:rPr>
              <w:t>DNNReplacementControl</w:t>
            </w:r>
          </w:p>
        </w:tc>
      </w:tr>
      <w:tr w:rsidR="00E84FE3" w14:paraId="0D0062B2" w14:textId="77777777" w:rsidTr="00FC3435">
        <w:trPr>
          <w:jc w:val="center"/>
        </w:trPr>
        <w:tc>
          <w:tcPr>
            <w:tcW w:w="2914" w:type="dxa"/>
          </w:tcPr>
          <w:p w14:paraId="476446FC" w14:textId="77777777" w:rsidR="00E84FE3" w:rsidRDefault="00E84FE3" w:rsidP="00FC3435">
            <w:pPr>
              <w:pStyle w:val="TAL"/>
              <w:rPr>
                <w:noProof/>
              </w:rPr>
            </w:pPr>
            <w:r w:rsidRPr="003011CE">
              <w:rPr>
                <w:noProof/>
              </w:rPr>
              <w:t>SnssaiPartRejected</w:t>
            </w:r>
          </w:p>
        </w:tc>
        <w:tc>
          <w:tcPr>
            <w:tcW w:w="1530" w:type="dxa"/>
          </w:tcPr>
          <w:p w14:paraId="6D040DB5" w14:textId="77777777" w:rsidR="00E84FE3" w:rsidRDefault="00E84FE3" w:rsidP="00FC3435">
            <w:pPr>
              <w:pStyle w:val="TAL"/>
              <w:rPr>
                <w:noProof/>
              </w:rPr>
            </w:pPr>
            <w:r w:rsidRPr="00E50B81">
              <w:rPr>
                <w:noProof/>
              </w:rPr>
              <w:t>5.6.2.13</w:t>
            </w:r>
          </w:p>
        </w:tc>
        <w:tc>
          <w:tcPr>
            <w:tcW w:w="3510" w:type="dxa"/>
          </w:tcPr>
          <w:p w14:paraId="4F8EC2A1" w14:textId="77777777" w:rsidR="00E84FE3" w:rsidRDefault="00E84FE3" w:rsidP="00FC3435">
            <w:pPr>
              <w:pStyle w:val="TAL"/>
              <w:rPr>
                <w:rFonts w:cs="Arial"/>
                <w:noProof/>
                <w:szCs w:val="18"/>
              </w:rPr>
            </w:pPr>
            <w:r>
              <w:rPr>
                <w:rFonts w:cs="Arial"/>
                <w:noProof/>
                <w:szCs w:val="18"/>
              </w:rPr>
              <w:t>Represents a S-NSSAI partially rejected in the RA.</w:t>
            </w:r>
          </w:p>
        </w:tc>
        <w:tc>
          <w:tcPr>
            <w:tcW w:w="1394" w:type="dxa"/>
          </w:tcPr>
          <w:p w14:paraId="32CD674A" w14:textId="77777777" w:rsidR="00E84FE3" w:rsidRDefault="00E84FE3" w:rsidP="00FC3435">
            <w:pPr>
              <w:pStyle w:val="TAL"/>
              <w:rPr>
                <w:rFonts w:cs="Arial"/>
                <w:noProof/>
                <w:szCs w:val="18"/>
              </w:rPr>
            </w:pPr>
            <w:r>
              <w:rPr>
                <w:lang w:eastAsia="zh-CN"/>
              </w:rPr>
              <w:t>PartNetSliceSupport</w:t>
            </w:r>
          </w:p>
        </w:tc>
      </w:tr>
      <w:tr w:rsidR="00E84FE3" w14:paraId="47F10993" w14:textId="77777777" w:rsidTr="00FC3435">
        <w:trPr>
          <w:jc w:val="center"/>
        </w:trPr>
        <w:tc>
          <w:tcPr>
            <w:tcW w:w="2914" w:type="dxa"/>
          </w:tcPr>
          <w:p w14:paraId="62D6EDDA" w14:textId="77777777" w:rsidR="00E84FE3" w:rsidRDefault="00E84FE3" w:rsidP="00FC3435">
            <w:pPr>
              <w:pStyle w:val="TAL"/>
              <w:rPr>
                <w:noProof/>
              </w:rPr>
            </w:pPr>
            <w:r>
              <w:rPr>
                <w:noProof/>
              </w:rPr>
              <w:t>TerminationNotification</w:t>
            </w:r>
          </w:p>
        </w:tc>
        <w:tc>
          <w:tcPr>
            <w:tcW w:w="1530" w:type="dxa"/>
          </w:tcPr>
          <w:p w14:paraId="6A6F9DF5" w14:textId="77777777" w:rsidR="00E84FE3" w:rsidRDefault="00E84FE3" w:rsidP="00FC3435">
            <w:pPr>
              <w:pStyle w:val="TAL"/>
              <w:rPr>
                <w:noProof/>
              </w:rPr>
            </w:pPr>
            <w:r>
              <w:rPr>
                <w:noProof/>
              </w:rPr>
              <w:t>5.6.2.6</w:t>
            </w:r>
          </w:p>
        </w:tc>
        <w:tc>
          <w:tcPr>
            <w:tcW w:w="3510" w:type="dxa"/>
          </w:tcPr>
          <w:p w14:paraId="570BB112" w14:textId="77777777" w:rsidR="00E84FE3" w:rsidRDefault="00E84FE3" w:rsidP="00FC3435">
            <w:pPr>
              <w:pStyle w:val="TAL"/>
              <w:rPr>
                <w:noProof/>
              </w:rPr>
            </w:pPr>
            <w:r>
              <w:rPr>
                <w:rFonts w:cs="Arial"/>
                <w:noProof/>
                <w:szCs w:val="18"/>
              </w:rPr>
              <w:t>Request to terminate a policy Association that the PCF provides in a notification.</w:t>
            </w:r>
          </w:p>
        </w:tc>
        <w:tc>
          <w:tcPr>
            <w:tcW w:w="1394" w:type="dxa"/>
          </w:tcPr>
          <w:p w14:paraId="7694DD0C" w14:textId="77777777" w:rsidR="00E84FE3" w:rsidRDefault="00E84FE3" w:rsidP="00FC3435">
            <w:pPr>
              <w:pStyle w:val="TAL"/>
              <w:rPr>
                <w:rFonts w:cs="Arial"/>
                <w:noProof/>
                <w:szCs w:val="18"/>
              </w:rPr>
            </w:pPr>
          </w:p>
        </w:tc>
      </w:tr>
      <w:tr w:rsidR="00E84FE3" w14:paraId="01F9B1A9" w14:textId="77777777" w:rsidTr="00FC3435">
        <w:trPr>
          <w:jc w:val="center"/>
        </w:trPr>
        <w:tc>
          <w:tcPr>
            <w:tcW w:w="2914" w:type="dxa"/>
          </w:tcPr>
          <w:p w14:paraId="05091BC1" w14:textId="77777777" w:rsidR="00E84FE3" w:rsidRDefault="00E84FE3" w:rsidP="00FC3435">
            <w:pPr>
              <w:pStyle w:val="TAL"/>
              <w:rPr>
                <w:noProof/>
              </w:rPr>
            </w:pPr>
            <w:r>
              <w:rPr>
                <w:noProof/>
              </w:rPr>
              <w:t>AmRequestedValueRep</w:t>
            </w:r>
          </w:p>
        </w:tc>
        <w:tc>
          <w:tcPr>
            <w:tcW w:w="1530" w:type="dxa"/>
          </w:tcPr>
          <w:p w14:paraId="497A7C4D" w14:textId="77777777" w:rsidR="00E84FE3" w:rsidRDefault="00E84FE3" w:rsidP="00FC3435">
            <w:pPr>
              <w:pStyle w:val="TAL"/>
              <w:rPr>
                <w:noProof/>
              </w:rPr>
            </w:pPr>
            <w:r>
              <w:rPr>
                <w:noProof/>
              </w:rPr>
              <w:t>5.6.2.9</w:t>
            </w:r>
          </w:p>
        </w:tc>
        <w:tc>
          <w:tcPr>
            <w:tcW w:w="3510" w:type="dxa"/>
          </w:tcPr>
          <w:p w14:paraId="7AFF70DB" w14:textId="77777777" w:rsidR="00E84FE3" w:rsidRDefault="00E84FE3" w:rsidP="00FC3435">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34998E6D" w14:textId="77777777" w:rsidR="00E84FE3" w:rsidRDefault="00E84FE3" w:rsidP="00FC3435">
            <w:pPr>
              <w:pStyle w:val="TAL"/>
              <w:rPr>
                <w:rFonts w:cs="Arial"/>
                <w:noProof/>
                <w:szCs w:val="18"/>
              </w:rPr>
            </w:pPr>
            <w:r>
              <w:rPr>
                <w:rFonts w:cs="Arial"/>
                <w:noProof/>
                <w:szCs w:val="18"/>
              </w:rPr>
              <w:t>ImmediateReport</w:t>
            </w:r>
          </w:p>
        </w:tc>
      </w:tr>
      <w:tr w:rsidR="00E84FE3" w14:paraId="55B1FAD3" w14:textId="77777777" w:rsidTr="00FC3435">
        <w:trPr>
          <w:jc w:val="center"/>
        </w:trPr>
        <w:tc>
          <w:tcPr>
            <w:tcW w:w="2914" w:type="dxa"/>
          </w:tcPr>
          <w:p w14:paraId="63214D80" w14:textId="77777777" w:rsidR="00E84FE3" w:rsidRDefault="00E84FE3" w:rsidP="00FC3435">
            <w:pPr>
              <w:pStyle w:val="TAL"/>
              <w:rPr>
                <w:noProof/>
              </w:rPr>
            </w:pPr>
            <w:r>
              <w:t>UeSliceMbr</w:t>
            </w:r>
          </w:p>
        </w:tc>
        <w:tc>
          <w:tcPr>
            <w:tcW w:w="1530" w:type="dxa"/>
          </w:tcPr>
          <w:p w14:paraId="0FA70EAF" w14:textId="77777777" w:rsidR="00E84FE3" w:rsidRDefault="00E84FE3" w:rsidP="00FC3435">
            <w:pPr>
              <w:pStyle w:val="TAL"/>
              <w:rPr>
                <w:noProof/>
              </w:rPr>
            </w:pPr>
            <w:r>
              <w:rPr>
                <w:noProof/>
              </w:rPr>
              <w:t>5.6.2.11</w:t>
            </w:r>
          </w:p>
        </w:tc>
        <w:tc>
          <w:tcPr>
            <w:tcW w:w="3510" w:type="dxa"/>
          </w:tcPr>
          <w:p w14:paraId="16EAF843" w14:textId="77777777" w:rsidR="00E84FE3" w:rsidRDefault="00E84FE3" w:rsidP="00FC3435">
            <w:pPr>
              <w:pStyle w:val="TAL"/>
              <w:rPr>
                <w:rFonts w:cs="Arial"/>
                <w:noProof/>
                <w:szCs w:val="18"/>
              </w:rPr>
            </w:pPr>
            <w:r w:rsidRPr="007435D1">
              <w:rPr>
                <w:noProof/>
              </w:rPr>
              <w:t>Contains a UE-Slice-MBR and the related information</w:t>
            </w:r>
            <w:r>
              <w:rPr>
                <w:noProof/>
              </w:rPr>
              <w:t>.</w:t>
            </w:r>
          </w:p>
        </w:tc>
        <w:tc>
          <w:tcPr>
            <w:tcW w:w="1394" w:type="dxa"/>
          </w:tcPr>
          <w:p w14:paraId="4F42EE04" w14:textId="77777777" w:rsidR="00E84FE3" w:rsidRDefault="00E84FE3" w:rsidP="00FC343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27F055A8" w14:textId="77777777" w:rsidR="00E84FE3" w:rsidRDefault="00E84FE3" w:rsidP="00E84FE3">
      <w:pPr>
        <w:rPr>
          <w:noProof/>
        </w:rPr>
      </w:pPr>
    </w:p>
    <w:p w14:paraId="4A12E22D" w14:textId="77777777" w:rsidR="00E84FE3" w:rsidRDefault="00E84FE3" w:rsidP="00E84FE3">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517BB183" w14:textId="77777777" w:rsidR="00E84FE3" w:rsidRDefault="00E84FE3" w:rsidP="00E84FE3">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E84FE3" w14:paraId="64C2D148" w14:textId="77777777" w:rsidTr="00FC3435">
        <w:trPr>
          <w:jc w:val="center"/>
        </w:trPr>
        <w:tc>
          <w:tcPr>
            <w:tcW w:w="2018" w:type="dxa"/>
            <w:shd w:val="clear" w:color="auto" w:fill="C0C0C0"/>
            <w:hideMark/>
          </w:tcPr>
          <w:p w14:paraId="1155CE47" w14:textId="77777777" w:rsidR="00E84FE3" w:rsidRDefault="00E84FE3" w:rsidP="00FC3435">
            <w:pPr>
              <w:pStyle w:val="TAH"/>
              <w:rPr>
                <w:noProof/>
              </w:rPr>
            </w:pPr>
            <w:r>
              <w:rPr>
                <w:noProof/>
              </w:rPr>
              <w:lastRenderedPageBreak/>
              <w:t>Data type</w:t>
            </w:r>
          </w:p>
        </w:tc>
        <w:tc>
          <w:tcPr>
            <w:tcW w:w="1976" w:type="dxa"/>
            <w:shd w:val="clear" w:color="auto" w:fill="C0C0C0"/>
            <w:hideMark/>
          </w:tcPr>
          <w:p w14:paraId="23D72B8C" w14:textId="77777777" w:rsidR="00E84FE3" w:rsidRDefault="00E84FE3" w:rsidP="00FC3435">
            <w:pPr>
              <w:pStyle w:val="TAH"/>
              <w:rPr>
                <w:noProof/>
              </w:rPr>
            </w:pPr>
            <w:r>
              <w:rPr>
                <w:noProof/>
              </w:rPr>
              <w:t>Reference</w:t>
            </w:r>
          </w:p>
        </w:tc>
        <w:tc>
          <w:tcPr>
            <w:tcW w:w="3960" w:type="dxa"/>
            <w:shd w:val="clear" w:color="auto" w:fill="C0C0C0"/>
            <w:hideMark/>
          </w:tcPr>
          <w:p w14:paraId="10AE64B7" w14:textId="77777777" w:rsidR="00E84FE3" w:rsidRDefault="00E84FE3" w:rsidP="00FC3435">
            <w:pPr>
              <w:pStyle w:val="TAH"/>
              <w:rPr>
                <w:noProof/>
              </w:rPr>
            </w:pPr>
            <w:r>
              <w:rPr>
                <w:noProof/>
              </w:rPr>
              <w:t>Comments</w:t>
            </w:r>
          </w:p>
        </w:tc>
        <w:tc>
          <w:tcPr>
            <w:tcW w:w="1394" w:type="dxa"/>
            <w:shd w:val="clear" w:color="auto" w:fill="C0C0C0"/>
          </w:tcPr>
          <w:p w14:paraId="0D5A8591" w14:textId="77777777" w:rsidR="00E84FE3" w:rsidRDefault="00E84FE3" w:rsidP="00FC3435">
            <w:pPr>
              <w:pStyle w:val="TAH"/>
              <w:rPr>
                <w:noProof/>
              </w:rPr>
            </w:pPr>
            <w:r>
              <w:rPr>
                <w:noProof/>
              </w:rPr>
              <w:t>Applicability</w:t>
            </w:r>
          </w:p>
        </w:tc>
      </w:tr>
      <w:tr w:rsidR="00E84FE3" w14:paraId="6E34CF8B" w14:textId="77777777" w:rsidTr="00FC3435">
        <w:trPr>
          <w:jc w:val="center"/>
        </w:trPr>
        <w:tc>
          <w:tcPr>
            <w:tcW w:w="2018" w:type="dxa"/>
          </w:tcPr>
          <w:p w14:paraId="20E3AD8C" w14:textId="77777777" w:rsidR="00E84FE3" w:rsidRDefault="00E84FE3" w:rsidP="00FC3435">
            <w:pPr>
              <w:pStyle w:val="TAL"/>
              <w:rPr>
                <w:noProof/>
                <w:lang w:eastAsia="zh-CN"/>
              </w:rPr>
            </w:pPr>
            <w:r>
              <w:rPr>
                <w:noProof/>
              </w:rPr>
              <w:t>AccessType</w:t>
            </w:r>
          </w:p>
        </w:tc>
        <w:tc>
          <w:tcPr>
            <w:tcW w:w="1976" w:type="dxa"/>
          </w:tcPr>
          <w:p w14:paraId="59858709" w14:textId="77777777" w:rsidR="00E84FE3" w:rsidRDefault="00E84FE3" w:rsidP="00FC3435">
            <w:pPr>
              <w:pStyle w:val="TAL"/>
              <w:rPr>
                <w:noProof/>
              </w:rPr>
            </w:pPr>
            <w:r>
              <w:rPr>
                <w:noProof/>
              </w:rPr>
              <w:t>3GPP TS 29.571 [11]</w:t>
            </w:r>
          </w:p>
        </w:tc>
        <w:tc>
          <w:tcPr>
            <w:tcW w:w="3960" w:type="dxa"/>
          </w:tcPr>
          <w:p w14:paraId="729A406E" w14:textId="77777777" w:rsidR="00E84FE3" w:rsidRDefault="00E84FE3" w:rsidP="00FC3435">
            <w:pPr>
              <w:pStyle w:val="TAL"/>
              <w:rPr>
                <w:rFonts w:cs="Arial"/>
                <w:noProof/>
                <w:szCs w:val="18"/>
              </w:rPr>
            </w:pPr>
            <w:r>
              <w:rPr>
                <w:rFonts w:cs="Arial"/>
                <w:noProof/>
                <w:szCs w:val="18"/>
              </w:rPr>
              <w:t>Represents an access type.</w:t>
            </w:r>
          </w:p>
        </w:tc>
        <w:tc>
          <w:tcPr>
            <w:tcW w:w="1394" w:type="dxa"/>
          </w:tcPr>
          <w:p w14:paraId="22A6A5D6" w14:textId="77777777" w:rsidR="00E84FE3" w:rsidRDefault="00E84FE3" w:rsidP="00FC3435">
            <w:pPr>
              <w:pStyle w:val="TAL"/>
              <w:rPr>
                <w:rFonts w:cs="Arial"/>
                <w:noProof/>
                <w:szCs w:val="18"/>
              </w:rPr>
            </w:pPr>
          </w:p>
        </w:tc>
      </w:tr>
      <w:tr w:rsidR="00E84FE3" w14:paraId="315766FD" w14:textId="77777777" w:rsidTr="00FC3435">
        <w:trPr>
          <w:jc w:val="center"/>
        </w:trPr>
        <w:tc>
          <w:tcPr>
            <w:tcW w:w="2018" w:type="dxa"/>
          </w:tcPr>
          <w:p w14:paraId="7B0AE84D" w14:textId="77777777" w:rsidR="00E84FE3" w:rsidRDefault="00E84FE3" w:rsidP="00FC3435">
            <w:pPr>
              <w:pStyle w:val="TAL"/>
              <w:rPr>
                <w:noProof/>
              </w:rPr>
            </w:pPr>
            <w:r>
              <w:rPr>
                <w:noProof/>
              </w:rPr>
              <w:t>Ambr</w:t>
            </w:r>
          </w:p>
        </w:tc>
        <w:tc>
          <w:tcPr>
            <w:tcW w:w="1976" w:type="dxa"/>
          </w:tcPr>
          <w:p w14:paraId="6C7EC5E2" w14:textId="77777777" w:rsidR="00E84FE3" w:rsidRDefault="00E84FE3" w:rsidP="00FC3435">
            <w:pPr>
              <w:pStyle w:val="TAL"/>
              <w:rPr>
                <w:noProof/>
              </w:rPr>
            </w:pPr>
            <w:r>
              <w:rPr>
                <w:noProof/>
              </w:rPr>
              <w:t>3GPP TS 29.571 [11]</w:t>
            </w:r>
          </w:p>
        </w:tc>
        <w:tc>
          <w:tcPr>
            <w:tcW w:w="3960" w:type="dxa"/>
          </w:tcPr>
          <w:p w14:paraId="567A6F4E" w14:textId="77777777" w:rsidR="00E84FE3" w:rsidRDefault="00E84FE3" w:rsidP="00FC3435">
            <w:pPr>
              <w:pStyle w:val="TAL"/>
              <w:rPr>
                <w:rFonts w:cs="Arial"/>
                <w:noProof/>
                <w:szCs w:val="18"/>
              </w:rPr>
            </w:pPr>
            <w:r>
              <w:rPr>
                <w:rFonts w:cs="Arial"/>
                <w:noProof/>
                <w:szCs w:val="18"/>
              </w:rPr>
              <w:t>Aggregated Maximum Bit Rate.</w:t>
            </w:r>
          </w:p>
        </w:tc>
        <w:tc>
          <w:tcPr>
            <w:tcW w:w="1394" w:type="dxa"/>
          </w:tcPr>
          <w:p w14:paraId="320CD515" w14:textId="77777777" w:rsidR="00E84FE3" w:rsidRDefault="00E84FE3" w:rsidP="00FC3435">
            <w:pPr>
              <w:pStyle w:val="TAL"/>
              <w:rPr>
                <w:rFonts w:cs="Arial"/>
                <w:noProof/>
                <w:szCs w:val="18"/>
              </w:rPr>
            </w:pPr>
            <w:r>
              <w:rPr>
                <w:rFonts w:cs="Arial"/>
                <w:noProof/>
                <w:szCs w:val="18"/>
              </w:rPr>
              <w:t>UE-AMBR_Authorization</w:t>
            </w:r>
          </w:p>
        </w:tc>
      </w:tr>
      <w:tr w:rsidR="00E84FE3" w14:paraId="1C21FF60" w14:textId="77777777" w:rsidTr="00FC3435">
        <w:trPr>
          <w:jc w:val="center"/>
          <w:ins w:id="78" w:author="SY-China Telecom" w:date="2024-02-05T20:09:00Z"/>
        </w:trPr>
        <w:tc>
          <w:tcPr>
            <w:tcW w:w="2018" w:type="dxa"/>
          </w:tcPr>
          <w:p w14:paraId="67FD8B5F" w14:textId="5F4EC629" w:rsidR="00E84FE3" w:rsidRDefault="00E84FE3" w:rsidP="00FC3435">
            <w:pPr>
              <w:pStyle w:val="TAL"/>
              <w:rPr>
                <w:ins w:id="79" w:author="SY-China Telecom" w:date="2024-02-05T20:09:00Z"/>
                <w:noProof/>
              </w:rPr>
            </w:pPr>
            <w:ins w:id="80" w:author="SY-China Telecom" w:date="2024-02-05T20:09:00Z">
              <w:r w:rsidRPr="002178AD">
                <w:t>ChargingInformation</w:t>
              </w:r>
            </w:ins>
          </w:p>
        </w:tc>
        <w:tc>
          <w:tcPr>
            <w:tcW w:w="1976" w:type="dxa"/>
          </w:tcPr>
          <w:p w14:paraId="04D8B640" w14:textId="64ACBD07" w:rsidR="00E84FE3" w:rsidRDefault="00E84FE3" w:rsidP="00FC3435">
            <w:pPr>
              <w:pStyle w:val="TAL"/>
              <w:rPr>
                <w:ins w:id="81" w:author="SY-China Telecom" w:date="2024-02-05T20:09:00Z"/>
                <w:noProof/>
              </w:rPr>
            </w:pPr>
            <w:ins w:id="82" w:author="SY-China Telecom" w:date="2024-02-05T20:10:00Z">
              <w:r>
                <w:rPr>
                  <w:noProof/>
                </w:rPr>
                <w:t>3GPP TS 29.512 [27]</w:t>
              </w:r>
            </w:ins>
          </w:p>
        </w:tc>
        <w:tc>
          <w:tcPr>
            <w:tcW w:w="3960" w:type="dxa"/>
          </w:tcPr>
          <w:p w14:paraId="08D45699" w14:textId="1A010657" w:rsidR="00E84FE3" w:rsidRDefault="00E84FE3" w:rsidP="00FC3435">
            <w:pPr>
              <w:pStyle w:val="TAL"/>
              <w:rPr>
                <w:ins w:id="83" w:author="SY-China Telecom" w:date="2024-02-05T20:09:00Z"/>
                <w:rFonts w:cs="Arial"/>
                <w:noProof/>
                <w:szCs w:val="18"/>
              </w:rPr>
            </w:pPr>
            <w:ins w:id="84" w:author="SY-China Telecom" w:date="2024-02-05T20:10:00Z">
              <w:r w:rsidRPr="002178AD">
                <w:t>The address(es), and if available, the instance ID and the set ID of the Charging Function.</w:t>
              </w:r>
            </w:ins>
          </w:p>
        </w:tc>
        <w:tc>
          <w:tcPr>
            <w:tcW w:w="1394" w:type="dxa"/>
          </w:tcPr>
          <w:p w14:paraId="550AD88A" w14:textId="1C3A5FD3" w:rsidR="00E84FE3" w:rsidRDefault="00D64898" w:rsidP="00FC3435">
            <w:pPr>
              <w:pStyle w:val="TAL"/>
              <w:rPr>
                <w:ins w:id="85" w:author="SY-China Telecom" w:date="2024-02-05T20:09:00Z"/>
                <w:rFonts w:cs="Arial"/>
                <w:noProof/>
                <w:szCs w:val="18"/>
              </w:rPr>
            </w:pPr>
            <w:ins w:id="86" w:author="Ericsson February 1" w:date="2024-02-27T10:55:00Z">
              <w:r>
                <w:rPr>
                  <w:rFonts w:eastAsia="等线"/>
                  <w:lang w:eastAsia="zh-CN"/>
                </w:rPr>
                <w:t>SLAMUP</w:t>
              </w:r>
            </w:ins>
          </w:p>
        </w:tc>
      </w:tr>
      <w:tr w:rsidR="00E84FE3" w14:paraId="5C20ED2C" w14:textId="77777777" w:rsidTr="00FC3435">
        <w:trPr>
          <w:jc w:val="center"/>
        </w:trPr>
        <w:tc>
          <w:tcPr>
            <w:tcW w:w="2018" w:type="dxa"/>
          </w:tcPr>
          <w:p w14:paraId="0116C205" w14:textId="77777777" w:rsidR="00E84FE3" w:rsidRDefault="00E84FE3" w:rsidP="00FC3435">
            <w:pPr>
              <w:pStyle w:val="TAL"/>
              <w:rPr>
                <w:noProof/>
              </w:rPr>
            </w:pPr>
            <w:r w:rsidRPr="004E620A">
              <w:rPr>
                <w:lang w:eastAsia="zh-CN"/>
              </w:rPr>
              <w:t>ClockQualityAcceptanceCriterion</w:t>
            </w:r>
          </w:p>
        </w:tc>
        <w:tc>
          <w:tcPr>
            <w:tcW w:w="1976" w:type="dxa"/>
          </w:tcPr>
          <w:p w14:paraId="611DDF94" w14:textId="77777777" w:rsidR="00E84FE3" w:rsidRDefault="00E84FE3" w:rsidP="00FC3435">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52171F96" w14:textId="77777777" w:rsidR="00E84FE3" w:rsidRDefault="00E84FE3" w:rsidP="00FC3435">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C23953B" w14:textId="77777777" w:rsidR="00E84FE3" w:rsidRDefault="00E84FE3" w:rsidP="00FC3435">
            <w:pPr>
              <w:pStyle w:val="TAL"/>
              <w:rPr>
                <w:rFonts w:cs="Arial"/>
                <w:noProof/>
                <w:szCs w:val="18"/>
              </w:rPr>
            </w:pPr>
            <w:r w:rsidRPr="00D673D6">
              <w:t>NetTimeSyncStatus</w:t>
            </w:r>
          </w:p>
        </w:tc>
      </w:tr>
      <w:tr w:rsidR="00E84FE3" w14:paraId="7B25DB5E" w14:textId="77777777" w:rsidTr="00FC3435">
        <w:trPr>
          <w:jc w:val="center"/>
        </w:trPr>
        <w:tc>
          <w:tcPr>
            <w:tcW w:w="2018" w:type="dxa"/>
          </w:tcPr>
          <w:p w14:paraId="76378AAC" w14:textId="77777777" w:rsidR="00E84FE3" w:rsidRDefault="00E84FE3" w:rsidP="00FC3435">
            <w:pPr>
              <w:pStyle w:val="TAL"/>
              <w:rPr>
                <w:noProof/>
              </w:rPr>
            </w:pPr>
            <w:r w:rsidRPr="00087F96">
              <w:rPr>
                <w:lang w:eastAsia="zh-CN"/>
              </w:rPr>
              <w:t>ClockQualityDetailLevel</w:t>
            </w:r>
          </w:p>
        </w:tc>
        <w:tc>
          <w:tcPr>
            <w:tcW w:w="1976" w:type="dxa"/>
            <w:vAlign w:val="center"/>
          </w:tcPr>
          <w:p w14:paraId="4BCFD295" w14:textId="77777777" w:rsidR="00E84FE3" w:rsidRDefault="00E84FE3" w:rsidP="00FC3435">
            <w:pPr>
              <w:pStyle w:val="TAL"/>
              <w:rPr>
                <w:noProof/>
              </w:rPr>
            </w:pPr>
            <w:r>
              <w:rPr>
                <w:lang w:eastAsia="zh-CN"/>
              </w:rPr>
              <w:t>3GPP TS 29.571 [11]</w:t>
            </w:r>
          </w:p>
        </w:tc>
        <w:tc>
          <w:tcPr>
            <w:tcW w:w="3960" w:type="dxa"/>
            <w:vAlign w:val="center"/>
          </w:tcPr>
          <w:p w14:paraId="7ECE7FC2" w14:textId="77777777" w:rsidR="00E84FE3" w:rsidRDefault="00E84FE3" w:rsidP="00FC3435">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53082951" w14:textId="77777777" w:rsidR="00E84FE3" w:rsidRDefault="00E84FE3" w:rsidP="00FC3435">
            <w:pPr>
              <w:pStyle w:val="TAL"/>
              <w:rPr>
                <w:rFonts w:cs="Arial"/>
                <w:noProof/>
                <w:szCs w:val="18"/>
              </w:rPr>
            </w:pPr>
            <w:r w:rsidRPr="00E230A0">
              <w:rPr>
                <w:noProof/>
              </w:rPr>
              <w:t>NetTimeSyncStatus</w:t>
            </w:r>
          </w:p>
        </w:tc>
      </w:tr>
      <w:tr w:rsidR="00E84FE3" w14:paraId="2FEF73DE" w14:textId="77777777" w:rsidTr="00FC3435">
        <w:trPr>
          <w:jc w:val="center"/>
        </w:trPr>
        <w:tc>
          <w:tcPr>
            <w:tcW w:w="2018" w:type="dxa"/>
          </w:tcPr>
          <w:p w14:paraId="765DA845" w14:textId="77777777" w:rsidR="00E84FE3" w:rsidRDefault="00E84FE3" w:rsidP="00FC3435">
            <w:pPr>
              <w:pStyle w:val="TAL"/>
              <w:rPr>
                <w:noProof/>
                <w:lang w:eastAsia="zh-CN"/>
              </w:rPr>
            </w:pPr>
            <w:r>
              <w:rPr>
                <w:noProof/>
              </w:rPr>
              <w:t>Dnn</w:t>
            </w:r>
          </w:p>
        </w:tc>
        <w:tc>
          <w:tcPr>
            <w:tcW w:w="1976" w:type="dxa"/>
          </w:tcPr>
          <w:p w14:paraId="020D5A7A" w14:textId="77777777" w:rsidR="00E84FE3" w:rsidRDefault="00E84FE3" w:rsidP="00FC3435">
            <w:pPr>
              <w:pStyle w:val="TAL"/>
              <w:rPr>
                <w:noProof/>
              </w:rPr>
            </w:pPr>
            <w:r>
              <w:rPr>
                <w:noProof/>
              </w:rPr>
              <w:t>3GPP TS 29.571 [11]</w:t>
            </w:r>
          </w:p>
        </w:tc>
        <w:tc>
          <w:tcPr>
            <w:tcW w:w="3960" w:type="dxa"/>
          </w:tcPr>
          <w:p w14:paraId="5554B417" w14:textId="77777777" w:rsidR="00E84FE3" w:rsidRDefault="00E84FE3" w:rsidP="00FC3435">
            <w:pPr>
              <w:pStyle w:val="TAL"/>
              <w:rPr>
                <w:noProof/>
                <w:lang w:eastAsia="zh-CN"/>
              </w:rPr>
            </w:pPr>
            <w:r>
              <w:rPr>
                <w:rFonts w:cs="Arial"/>
                <w:noProof/>
                <w:szCs w:val="18"/>
              </w:rPr>
              <w:t>DNN</w:t>
            </w:r>
          </w:p>
        </w:tc>
        <w:tc>
          <w:tcPr>
            <w:tcW w:w="1394" w:type="dxa"/>
          </w:tcPr>
          <w:p w14:paraId="2D8DB1EC" w14:textId="77777777" w:rsidR="00E84FE3" w:rsidRDefault="00E84FE3" w:rsidP="00FC3435">
            <w:pPr>
              <w:pStyle w:val="TAL"/>
              <w:rPr>
                <w:rFonts w:cs="Arial"/>
                <w:noProof/>
                <w:szCs w:val="18"/>
              </w:rPr>
            </w:pPr>
            <w:r>
              <w:rPr>
                <w:rFonts w:cs="Arial"/>
                <w:noProof/>
                <w:szCs w:val="18"/>
              </w:rPr>
              <w:t>DNNReplacementControl</w:t>
            </w:r>
          </w:p>
        </w:tc>
      </w:tr>
      <w:tr w:rsidR="00E84FE3" w14:paraId="014B5CF6" w14:textId="77777777" w:rsidTr="00FC3435">
        <w:trPr>
          <w:jc w:val="center"/>
        </w:trPr>
        <w:tc>
          <w:tcPr>
            <w:tcW w:w="2018" w:type="dxa"/>
          </w:tcPr>
          <w:p w14:paraId="103CC9EB" w14:textId="77777777" w:rsidR="00E84FE3" w:rsidRDefault="00E84FE3" w:rsidP="00FC3435">
            <w:pPr>
              <w:pStyle w:val="TAL"/>
              <w:rPr>
                <w:noProof/>
              </w:rPr>
            </w:pPr>
            <w:r>
              <w:rPr>
                <w:noProof/>
              </w:rPr>
              <w:t>DurationSec</w:t>
            </w:r>
          </w:p>
        </w:tc>
        <w:tc>
          <w:tcPr>
            <w:tcW w:w="1976" w:type="dxa"/>
          </w:tcPr>
          <w:p w14:paraId="071AEDAD" w14:textId="77777777" w:rsidR="00E84FE3" w:rsidRDefault="00E84FE3" w:rsidP="00FC3435">
            <w:pPr>
              <w:pStyle w:val="TAL"/>
              <w:rPr>
                <w:noProof/>
              </w:rPr>
            </w:pPr>
            <w:r>
              <w:rPr>
                <w:noProof/>
              </w:rPr>
              <w:t>3GPP TS 29.571 [11]</w:t>
            </w:r>
          </w:p>
        </w:tc>
        <w:tc>
          <w:tcPr>
            <w:tcW w:w="3960" w:type="dxa"/>
          </w:tcPr>
          <w:p w14:paraId="2F1CCD41" w14:textId="77777777" w:rsidR="00E84FE3" w:rsidRDefault="00E84FE3" w:rsidP="00FC3435">
            <w:pPr>
              <w:pStyle w:val="TAL"/>
              <w:rPr>
                <w:rFonts w:cs="Arial"/>
                <w:noProof/>
                <w:szCs w:val="18"/>
              </w:rPr>
            </w:pPr>
            <w:r>
              <w:rPr>
                <w:rFonts w:cs="Arial"/>
                <w:noProof/>
                <w:szCs w:val="18"/>
              </w:rPr>
              <w:t>Duration in number of seconds.</w:t>
            </w:r>
          </w:p>
        </w:tc>
        <w:tc>
          <w:tcPr>
            <w:tcW w:w="1394" w:type="dxa"/>
          </w:tcPr>
          <w:p w14:paraId="7EFB146C" w14:textId="77777777" w:rsidR="00E84FE3" w:rsidRDefault="00E84FE3" w:rsidP="00FC3435">
            <w:pPr>
              <w:pStyle w:val="TAL"/>
              <w:rPr>
                <w:rFonts w:cs="Arial"/>
                <w:noProof/>
                <w:szCs w:val="18"/>
              </w:rPr>
            </w:pPr>
            <w:r>
              <w:rPr>
                <w:rFonts w:cs="Arial"/>
                <w:noProof/>
                <w:szCs w:val="18"/>
              </w:rPr>
              <w:t>RFSPValidityTime</w:t>
            </w:r>
          </w:p>
        </w:tc>
      </w:tr>
      <w:tr w:rsidR="00E84FE3" w14:paraId="75FBCC66" w14:textId="77777777" w:rsidTr="00FC3435">
        <w:trPr>
          <w:jc w:val="center"/>
        </w:trPr>
        <w:tc>
          <w:tcPr>
            <w:tcW w:w="2018" w:type="dxa"/>
          </w:tcPr>
          <w:p w14:paraId="433A083B" w14:textId="77777777" w:rsidR="00E84FE3" w:rsidRDefault="00E84FE3" w:rsidP="00FC3435">
            <w:pPr>
              <w:pStyle w:val="TAL"/>
              <w:rPr>
                <w:noProof/>
              </w:rPr>
            </w:pPr>
            <w:r w:rsidRPr="003107D3">
              <w:t>DurationSecRm</w:t>
            </w:r>
          </w:p>
        </w:tc>
        <w:tc>
          <w:tcPr>
            <w:tcW w:w="1976" w:type="dxa"/>
          </w:tcPr>
          <w:p w14:paraId="245AA87C" w14:textId="77777777" w:rsidR="00E84FE3" w:rsidRDefault="00E84FE3" w:rsidP="00FC3435">
            <w:pPr>
              <w:pStyle w:val="TAL"/>
              <w:rPr>
                <w:noProof/>
              </w:rPr>
            </w:pPr>
            <w:r w:rsidRPr="003107D3">
              <w:t>3GPP TS 29.571 [11]</w:t>
            </w:r>
          </w:p>
        </w:tc>
        <w:tc>
          <w:tcPr>
            <w:tcW w:w="3960" w:type="dxa"/>
          </w:tcPr>
          <w:p w14:paraId="44FE7550" w14:textId="77777777" w:rsidR="00E84FE3" w:rsidRDefault="00E84FE3" w:rsidP="00FC3435">
            <w:pPr>
              <w:pStyle w:val="TAL"/>
              <w:rPr>
                <w:rFonts w:cs="Arial"/>
                <w:noProof/>
                <w:szCs w:val="18"/>
              </w:rPr>
            </w:pPr>
            <w:r w:rsidRPr="003107D3">
              <w:t>This data type is defined in the same way as the "DurationSec" data type, but with the OpenAPI "nullable: true" property.</w:t>
            </w:r>
          </w:p>
        </w:tc>
        <w:tc>
          <w:tcPr>
            <w:tcW w:w="1394" w:type="dxa"/>
          </w:tcPr>
          <w:p w14:paraId="70E756DA" w14:textId="77777777" w:rsidR="00E84FE3" w:rsidRDefault="00E84FE3" w:rsidP="00FC3435">
            <w:pPr>
              <w:pStyle w:val="TAL"/>
              <w:rPr>
                <w:rFonts w:cs="Arial"/>
                <w:noProof/>
                <w:szCs w:val="18"/>
              </w:rPr>
            </w:pPr>
          </w:p>
        </w:tc>
      </w:tr>
      <w:tr w:rsidR="00E84FE3" w14:paraId="31031BD9" w14:textId="77777777" w:rsidTr="00FC3435">
        <w:trPr>
          <w:jc w:val="center"/>
        </w:trPr>
        <w:tc>
          <w:tcPr>
            <w:tcW w:w="2018" w:type="dxa"/>
          </w:tcPr>
          <w:p w14:paraId="57DD51C6" w14:textId="77777777" w:rsidR="00E84FE3" w:rsidRDefault="00E84FE3" w:rsidP="00FC3435">
            <w:pPr>
              <w:pStyle w:val="TAL"/>
              <w:rPr>
                <w:noProof/>
                <w:lang w:eastAsia="zh-CN"/>
              </w:rPr>
            </w:pPr>
            <w:r>
              <w:rPr>
                <w:rFonts w:hint="eastAsia"/>
                <w:noProof/>
                <w:lang w:eastAsia="zh-CN"/>
              </w:rPr>
              <w:t>F</w:t>
            </w:r>
            <w:r>
              <w:rPr>
                <w:noProof/>
                <w:lang w:eastAsia="zh-CN"/>
              </w:rPr>
              <w:t>qdn</w:t>
            </w:r>
          </w:p>
        </w:tc>
        <w:tc>
          <w:tcPr>
            <w:tcW w:w="1976" w:type="dxa"/>
          </w:tcPr>
          <w:p w14:paraId="60970859" w14:textId="77777777" w:rsidR="00E84FE3" w:rsidRDefault="00E84FE3" w:rsidP="00FC3435">
            <w:pPr>
              <w:pStyle w:val="TAL"/>
              <w:rPr>
                <w:noProof/>
              </w:rPr>
            </w:pPr>
            <w:r>
              <w:rPr>
                <w:noProof/>
              </w:rPr>
              <w:t>3GPP TS 29.571 [11]</w:t>
            </w:r>
          </w:p>
        </w:tc>
        <w:tc>
          <w:tcPr>
            <w:tcW w:w="3960" w:type="dxa"/>
          </w:tcPr>
          <w:p w14:paraId="1D281BFF" w14:textId="77777777" w:rsidR="00E84FE3" w:rsidRDefault="00E84FE3" w:rsidP="00FC3435">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26C6BB10" w14:textId="77777777" w:rsidR="00E84FE3" w:rsidRDefault="00E84FE3" w:rsidP="00FC3435">
            <w:pPr>
              <w:pStyle w:val="TAL"/>
              <w:rPr>
                <w:rFonts w:cs="Arial"/>
                <w:noProof/>
                <w:szCs w:val="18"/>
              </w:rPr>
            </w:pPr>
          </w:p>
        </w:tc>
      </w:tr>
      <w:tr w:rsidR="00E84FE3" w14:paraId="33CF3018" w14:textId="77777777" w:rsidTr="00FC3435">
        <w:trPr>
          <w:jc w:val="center"/>
        </w:trPr>
        <w:tc>
          <w:tcPr>
            <w:tcW w:w="2018" w:type="dxa"/>
          </w:tcPr>
          <w:p w14:paraId="5F500ECD" w14:textId="77777777" w:rsidR="00E84FE3" w:rsidRDefault="00E84FE3" w:rsidP="00FC3435">
            <w:pPr>
              <w:pStyle w:val="TAL"/>
              <w:rPr>
                <w:noProof/>
                <w:lang w:eastAsia="zh-CN"/>
              </w:rPr>
            </w:pPr>
            <w:r>
              <w:rPr>
                <w:noProof/>
                <w:lang w:eastAsia="zh-CN"/>
              </w:rPr>
              <w:t>Gpsi</w:t>
            </w:r>
          </w:p>
        </w:tc>
        <w:tc>
          <w:tcPr>
            <w:tcW w:w="1976" w:type="dxa"/>
          </w:tcPr>
          <w:p w14:paraId="1D54A671" w14:textId="77777777" w:rsidR="00E84FE3" w:rsidRDefault="00E84FE3" w:rsidP="00FC3435">
            <w:pPr>
              <w:pStyle w:val="TAL"/>
              <w:rPr>
                <w:noProof/>
              </w:rPr>
            </w:pPr>
            <w:r>
              <w:rPr>
                <w:noProof/>
              </w:rPr>
              <w:t>3GPP TS 29.571 [11]</w:t>
            </w:r>
          </w:p>
        </w:tc>
        <w:tc>
          <w:tcPr>
            <w:tcW w:w="3960" w:type="dxa"/>
          </w:tcPr>
          <w:p w14:paraId="5381F9F7" w14:textId="77777777" w:rsidR="00E84FE3" w:rsidRDefault="00E84FE3" w:rsidP="00FC3435">
            <w:pPr>
              <w:pStyle w:val="TAL"/>
              <w:rPr>
                <w:rFonts w:cs="Arial"/>
                <w:noProof/>
                <w:szCs w:val="18"/>
              </w:rPr>
            </w:pPr>
            <w:r>
              <w:rPr>
                <w:noProof/>
                <w:lang w:eastAsia="zh-CN"/>
              </w:rPr>
              <w:t>Generic Public Subscription Identifier</w:t>
            </w:r>
          </w:p>
        </w:tc>
        <w:tc>
          <w:tcPr>
            <w:tcW w:w="1394" w:type="dxa"/>
          </w:tcPr>
          <w:p w14:paraId="3C5F6C6C" w14:textId="77777777" w:rsidR="00E84FE3" w:rsidRDefault="00E84FE3" w:rsidP="00FC3435">
            <w:pPr>
              <w:pStyle w:val="TAL"/>
              <w:rPr>
                <w:rFonts w:cs="Arial"/>
                <w:noProof/>
                <w:szCs w:val="18"/>
              </w:rPr>
            </w:pPr>
          </w:p>
        </w:tc>
      </w:tr>
      <w:tr w:rsidR="00E84FE3" w14:paraId="2109ADDE" w14:textId="77777777" w:rsidTr="00FC3435">
        <w:trPr>
          <w:jc w:val="center"/>
        </w:trPr>
        <w:tc>
          <w:tcPr>
            <w:tcW w:w="2018" w:type="dxa"/>
          </w:tcPr>
          <w:p w14:paraId="2E74DFC9" w14:textId="77777777" w:rsidR="00E84FE3" w:rsidRDefault="00E84FE3" w:rsidP="00FC3435">
            <w:pPr>
              <w:pStyle w:val="TAL"/>
              <w:rPr>
                <w:noProof/>
                <w:lang w:eastAsia="zh-CN"/>
              </w:rPr>
            </w:pPr>
            <w:r>
              <w:rPr>
                <w:noProof/>
              </w:rPr>
              <w:t>GroupId</w:t>
            </w:r>
          </w:p>
        </w:tc>
        <w:tc>
          <w:tcPr>
            <w:tcW w:w="1976" w:type="dxa"/>
          </w:tcPr>
          <w:p w14:paraId="54B9FE68" w14:textId="77777777" w:rsidR="00E84FE3" w:rsidRDefault="00E84FE3" w:rsidP="00FC3435">
            <w:pPr>
              <w:pStyle w:val="TAL"/>
              <w:rPr>
                <w:noProof/>
              </w:rPr>
            </w:pPr>
            <w:r>
              <w:rPr>
                <w:noProof/>
              </w:rPr>
              <w:t>3GPP TS 29.571 [11]</w:t>
            </w:r>
          </w:p>
        </w:tc>
        <w:tc>
          <w:tcPr>
            <w:tcW w:w="3960" w:type="dxa"/>
          </w:tcPr>
          <w:p w14:paraId="7E61B431" w14:textId="77777777" w:rsidR="00E84FE3" w:rsidRDefault="00E84FE3" w:rsidP="00FC3435">
            <w:pPr>
              <w:pStyle w:val="TAL"/>
              <w:rPr>
                <w:rFonts w:cs="Arial"/>
                <w:noProof/>
                <w:szCs w:val="18"/>
              </w:rPr>
            </w:pPr>
            <w:r>
              <w:rPr>
                <w:rFonts w:cs="Arial"/>
                <w:noProof/>
                <w:szCs w:val="18"/>
              </w:rPr>
              <w:t>Represents the identifier of a group of UEs.</w:t>
            </w:r>
          </w:p>
        </w:tc>
        <w:tc>
          <w:tcPr>
            <w:tcW w:w="1394" w:type="dxa"/>
          </w:tcPr>
          <w:p w14:paraId="054AC8E5" w14:textId="77777777" w:rsidR="00E84FE3" w:rsidRDefault="00E84FE3" w:rsidP="00FC3435">
            <w:pPr>
              <w:pStyle w:val="TAL"/>
              <w:rPr>
                <w:rFonts w:cs="Arial"/>
                <w:noProof/>
                <w:szCs w:val="18"/>
              </w:rPr>
            </w:pPr>
          </w:p>
        </w:tc>
      </w:tr>
      <w:tr w:rsidR="00E84FE3" w14:paraId="5BBC91D1" w14:textId="77777777" w:rsidTr="00FC3435">
        <w:trPr>
          <w:jc w:val="center"/>
        </w:trPr>
        <w:tc>
          <w:tcPr>
            <w:tcW w:w="2018" w:type="dxa"/>
          </w:tcPr>
          <w:p w14:paraId="0B5FEBBA" w14:textId="77777777" w:rsidR="00E84FE3" w:rsidRDefault="00E84FE3" w:rsidP="00FC3435">
            <w:pPr>
              <w:pStyle w:val="TAL"/>
              <w:rPr>
                <w:noProof/>
                <w:lang w:eastAsia="zh-CN"/>
              </w:rPr>
            </w:pPr>
            <w:r>
              <w:rPr>
                <w:noProof/>
              </w:rPr>
              <w:t>Guami</w:t>
            </w:r>
          </w:p>
        </w:tc>
        <w:tc>
          <w:tcPr>
            <w:tcW w:w="1976" w:type="dxa"/>
          </w:tcPr>
          <w:p w14:paraId="79E2FC62" w14:textId="77777777" w:rsidR="00E84FE3" w:rsidRDefault="00E84FE3" w:rsidP="00FC3435">
            <w:pPr>
              <w:pStyle w:val="TAL"/>
              <w:rPr>
                <w:noProof/>
              </w:rPr>
            </w:pPr>
            <w:r>
              <w:rPr>
                <w:noProof/>
              </w:rPr>
              <w:t>3GPP TS 29.571 [11]</w:t>
            </w:r>
          </w:p>
        </w:tc>
        <w:tc>
          <w:tcPr>
            <w:tcW w:w="3960" w:type="dxa"/>
          </w:tcPr>
          <w:p w14:paraId="13F93630" w14:textId="77777777" w:rsidR="00E84FE3" w:rsidRDefault="00E84FE3" w:rsidP="00FC3435">
            <w:pPr>
              <w:pStyle w:val="TAL"/>
              <w:rPr>
                <w:rFonts w:cs="Arial"/>
                <w:noProof/>
                <w:szCs w:val="18"/>
              </w:rPr>
            </w:pPr>
            <w:r>
              <w:rPr>
                <w:lang w:eastAsia="zh-CN"/>
              </w:rPr>
              <w:t>Globally Unique AMF Identifier</w:t>
            </w:r>
          </w:p>
        </w:tc>
        <w:tc>
          <w:tcPr>
            <w:tcW w:w="1394" w:type="dxa"/>
          </w:tcPr>
          <w:p w14:paraId="5AA08935" w14:textId="77777777" w:rsidR="00E84FE3" w:rsidRDefault="00E84FE3" w:rsidP="00FC3435">
            <w:pPr>
              <w:pStyle w:val="TAL"/>
              <w:rPr>
                <w:rFonts w:cs="Arial"/>
                <w:noProof/>
                <w:szCs w:val="18"/>
              </w:rPr>
            </w:pPr>
          </w:p>
        </w:tc>
      </w:tr>
      <w:tr w:rsidR="00E84FE3" w14:paraId="4E41DDF1" w14:textId="77777777" w:rsidTr="00FC3435">
        <w:trPr>
          <w:jc w:val="center"/>
        </w:trPr>
        <w:tc>
          <w:tcPr>
            <w:tcW w:w="2018" w:type="dxa"/>
          </w:tcPr>
          <w:p w14:paraId="6C32D76A" w14:textId="77777777" w:rsidR="00E84FE3" w:rsidRDefault="00E84FE3" w:rsidP="00FC3435">
            <w:pPr>
              <w:pStyle w:val="TAL"/>
              <w:rPr>
                <w:noProof/>
              </w:rPr>
            </w:pPr>
            <w:r>
              <w:rPr>
                <w:noProof/>
              </w:rPr>
              <w:t>Ipv4Addr</w:t>
            </w:r>
          </w:p>
        </w:tc>
        <w:tc>
          <w:tcPr>
            <w:tcW w:w="1976" w:type="dxa"/>
          </w:tcPr>
          <w:p w14:paraId="757EEB33" w14:textId="77777777" w:rsidR="00E84FE3" w:rsidRDefault="00E84FE3" w:rsidP="00FC3435">
            <w:pPr>
              <w:pStyle w:val="TAL"/>
              <w:rPr>
                <w:noProof/>
              </w:rPr>
            </w:pPr>
            <w:r>
              <w:rPr>
                <w:noProof/>
              </w:rPr>
              <w:t>3GPP TS 29.571 [11]</w:t>
            </w:r>
          </w:p>
        </w:tc>
        <w:tc>
          <w:tcPr>
            <w:tcW w:w="3960" w:type="dxa"/>
          </w:tcPr>
          <w:p w14:paraId="211200BC" w14:textId="77777777" w:rsidR="00E84FE3" w:rsidRDefault="00E84FE3" w:rsidP="00FC3435">
            <w:pPr>
              <w:pStyle w:val="TAL"/>
              <w:rPr>
                <w:rFonts w:cs="Arial"/>
                <w:noProof/>
                <w:szCs w:val="18"/>
              </w:rPr>
            </w:pPr>
            <w:r>
              <w:rPr>
                <w:rFonts w:cs="Arial"/>
                <w:noProof/>
                <w:szCs w:val="18"/>
              </w:rPr>
              <w:t>Represents an IPv4 address.</w:t>
            </w:r>
          </w:p>
        </w:tc>
        <w:tc>
          <w:tcPr>
            <w:tcW w:w="1394" w:type="dxa"/>
          </w:tcPr>
          <w:p w14:paraId="4AB2F3DA" w14:textId="77777777" w:rsidR="00E84FE3" w:rsidRDefault="00E84FE3" w:rsidP="00FC3435">
            <w:pPr>
              <w:pStyle w:val="TAL"/>
              <w:rPr>
                <w:rFonts w:cs="Arial"/>
                <w:noProof/>
                <w:szCs w:val="18"/>
              </w:rPr>
            </w:pPr>
          </w:p>
        </w:tc>
      </w:tr>
      <w:tr w:rsidR="00E84FE3" w14:paraId="30B2EC21" w14:textId="77777777" w:rsidTr="00FC3435">
        <w:trPr>
          <w:jc w:val="center"/>
        </w:trPr>
        <w:tc>
          <w:tcPr>
            <w:tcW w:w="2018" w:type="dxa"/>
          </w:tcPr>
          <w:p w14:paraId="4FEC4808" w14:textId="77777777" w:rsidR="00E84FE3" w:rsidRDefault="00E84FE3" w:rsidP="00FC3435">
            <w:pPr>
              <w:pStyle w:val="TAL"/>
              <w:rPr>
                <w:noProof/>
              </w:rPr>
            </w:pPr>
            <w:r>
              <w:rPr>
                <w:noProof/>
              </w:rPr>
              <w:t>Ipv6Addr</w:t>
            </w:r>
          </w:p>
        </w:tc>
        <w:tc>
          <w:tcPr>
            <w:tcW w:w="1976" w:type="dxa"/>
          </w:tcPr>
          <w:p w14:paraId="369440CF" w14:textId="77777777" w:rsidR="00E84FE3" w:rsidRDefault="00E84FE3" w:rsidP="00FC3435">
            <w:pPr>
              <w:pStyle w:val="TAL"/>
              <w:rPr>
                <w:noProof/>
              </w:rPr>
            </w:pPr>
            <w:r>
              <w:rPr>
                <w:noProof/>
              </w:rPr>
              <w:t>3GPP TS 29.571 [11]</w:t>
            </w:r>
          </w:p>
        </w:tc>
        <w:tc>
          <w:tcPr>
            <w:tcW w:w="3960" w:type="dxa"/>
          </w:tcPr>
          <w:p w14:paraId="7087203C" w14:textId="77777777" w:rsidR="00E84FE3" w:rsidRDefault="00E84FE3" w:rsidP="00FC3435">
            <w:pPr>
              <w:pStyle w:val="TAL"/>
              <w:rPr>
                <w:rFonts w:cs="Arial"/>
                <w:noProof/>
                <w:szCs w:val="18"/>
              </w:rPr>
            </w:pPr>
            <w:r>
              <w:rPr>
                <w:rFonts w:cs="Arial"/>
                <w:noProof/>
                <w:szCs w:val="18"/>
              </w:rPr>
              <w:t>Represents an IPv6 address.</w:t>
            </w:r>
          </w:p>
        </w:tc>
        <w:tc>
          <w:tcPr>
            <w:tcW w:w="1394" w:type="dxa"/>
          </w:tcPr>
          <w:p w14:paraId="0AEC923D" w14:textId="77777777" w:rsidR="00E84FE3" w:rsidRDefault="00E84FE3" w:rsidP="00FC3435">
            <w:pPr>
              <w:pStyle w:val="TAL"/>
              <w:rPr>
                <w:rFonts w:cs="Arial"/>
                <w:noProof/>
                <w:szCs w:val="18"/>
              </w:rPr>
            </w:pPr>
          </w:p>
        </w:tc>
      </w:tr>
      <w:tr w:rsidR="00E84FE3" w14:paraId="31AA76A9" w14:textId="77777777" w:rsidTr="00FC3435">
        <w:trPr>
          <w:jc w:val="center"/>
        </w:trPr>
        <w:tc>
          <w:tcPr>
            <w:tcW w:w="2018" w:type="dxa"/>
          </w:tcPr>
          <w:p w14:paraId="5B1969C8" w14:textId="77777777" w:rsidR="00E84FE3" w:rsidRDefault="00E84FE3" w:rsidP="00FC3435">
            <w:pPr>
              <w:pStyle w:val="TAL"/>
            </w:pPr>
            <w:r>
              <w:t>MappingOfSnssai</w:t>
            </w:r>
          </w:p>
        </w:tc>
        <w:tc>
          <w:tcPr>
            <w:tcW w:w="1976" w:type="dxa"/>
          </w:tcPr>
          <w:p w14:paraId="78FBF58B" w14:textId="77777777" w:rsidR="00E84FE3" w:rsidRDefault="00E84FE3" w:rsidP="00FC3435">
            <w:pPr>
              <w:pStyle w:val="TAL"/>
            </w:pPr>
            <w:r>
              <w:t>3GPP TS 29.531 [24]</w:t>
            </w:r>
          </w:p>
        </w:tc>
        <w:tc>
          <w:tcPr>
            <w:tcW w:w="3960" w:type="dxa"/>
          </w:tcPr>
          <w:p w14:paraId="7507D82B" w14:textId="77777777" w:rsidR="00E84FE3" w:rsidRDefault="00E84FE3" w:rsidP="00FC3435">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48FCE16E" w14:textId="77777777" w:rsidR="00E84FE3" w:rsidRDefault="00E84FE3" w:rsidP="00FC3435">
            <w:pPr>
              <w:pStyle w:val="TAL"/>
              <w:rPr>
                <w:rFonts w:cs="Arial"/>
                <w:szCs w:val="18"/>
              </w:rPr>
            </w:pPr>
            <w:r>
              <w:rPr>
                <w:rFonts w:cs="Arial"/>
                <w:szCs w:val="18"/>
              </w:rPr>
              <w:t>DNNReplacementControl</w:t>
            </w:r>
          </w:p>
          <w:p w14:paraId="286123E3" w14:textId="77777777" w:rsidR="00E84FE3" w:rsidRDefault="00E84FE3" w:rsidP="00FC3435">
            <w:pPr>
              <w:pStyle w:val="TAL"/>
              <w:rPr>
                <w:rFonts w:cs="Arial"/>
                <w:szCs w:val="18"/>
              </w:rPr>
            </w:pPr>
            <w:r>
              <w:rPr>
                <w:lang w:eastAsia="zh-CN"/>
              </w:rPr>
              <w:t>PartNetSliceSupport</w:t>
            </w:r>
          </w:p>
        </w:tc>
      </w:tr>
      <w:tr w:rsidR="00E84FE3" w14:paraId="3B90A87A" w14:textId="77777777" w:rsidTr="00FC3435">
        <w:trPr>
          <w:jc w:val="center"/>
        </w:trPr>
        <w:tc>
          <w:tcPr>
            <w:tcW w:w="2018" w:type="dxa"/>
          </w:tcPr>
          <w:p w14:paraId="7396F7E6" w14:textId="77777777" w:rsidR="00E84FE3" w:rsidRDefault="00E84FE3" w:rsidP="00FC3435">
            <w:pPr>
              <w:pStyle w:val="TAL"/>
            </w:pPr>
            <w:r>
              <w:t>NwdafData</w:t>
            </w:r>
          </w:p>
        </w:tc>
        <w:tc>
          <w:tcPr>
            <w:tcW w:w="1976" w:type="dxa"/>
          </w:tcPr>
          <w:p w14:paraId="01B12FD7" w14:textId="77777777" w:rsidR="00E84FE3" w:rsidRDefault="00E84FE3" w:rsidP="00FC3435">
            <w:pPr>
              <w:pStyle w:val="TAL"/>
            </w:pPr>
            <w:r>
              <w:rPr>
                <w:noProof/>
              </w:rPr>
              <w:t>3GPP TS 29.512 [27]</w:t>
            </w:r>
          </w:p>
        </w:tc>
        <w:tc>
          <w:tcPr>
            <w:tcW w:w="3960" w:type="dxa"/>
          </w:tcPr>
          <w:p w14:paraId="0584F332" w14:textId="77777777" w:rsidR="00E84FE3" w:rsidRDefault="00E84FE3" w:rsidP="00FC3435">
            <w:pPr>
              <w:pStyle w:val="TAL"/>
              <w:rPr>
                <w:rFonts w:cs="Arial"/>
                <w:szCs w:val="18"/>
              </w:rPr>
            </w:pPr>
            <w:r>
              <w:t>Indicates an NWDAF instance ID used for the UE and its associated Analytics ID(s) consumed by the NF service consumer.</w:t>
            </w:r>
          </w:p>
        </w:tc>
        <w:tc>
          <w:tcPr>
            <w:tcW w:w="1394" w:type="dxa"/>
          </w:tcPr>
          <w:p w14:paraId="58727F76" w14:textId="77777777" w:rsidR="00E84FE3" w:rsidRDefault="00E84FE3" w:rsidP="00FC3435">
            <w:pPr>
              <w:pStyle w:val="TAL"/>
              <w:rPr>
                <w:rFonts w:cs="Arial"/>
                <w:szCs w:val="18"/>
              </w:rPr>
            </w:pPr>
            <w:r>
              <w:rPr>
                <w:lang w:eastAsia="zh-CN"/>
              </w:rPr>
              <w:t>EneNA</w:t>
            </w:r>
          </w:p>
        </w:tc>
      </w:tr>
      <w:tr w:rsidR="00E84FE3" w14:paraId="70C11A86" w14:textId="77777777" w:rsidTr="00FC3435">
        <w:trPr>
          <w:jc w:val="center"/>
        </w:trPr>
        <w:tc>
          <w:tcPr>
            <w:tcW w:w="2018" w:type="dxa"/>
          </w:tcPr>
          <w:p w14:paraId="379C19FA" w14:textId="77777777" w:rsidR="00E84FE3" w:rsidRDefault="00E84FE3" w:rsidP="00FC3435">
            <w:pPr>
              <w:pStyle w:val="TAL"/>
            </w:pPr>
            <w:r>
              <w:t>PartiallyAllowedSnssai</w:t>
            </w:r>
          </w:p>
        </w:tc>
        <w:tc>
          <w:tcPr>
            <w:tcW w:w="1976" w:type="dxa"/>
          </w:tcPr>
          <w:p w14:paraId="7A9D547F" w14:textId="77777777" w:rsidR="00E84FE3" w:rsidRDefault="00E84FE3" w:rsidP="00FC3435">
            <w:pPr>
              <w:pStyle w:val="TAL"/>
              <w:rPr>
                <w:noProof/>
              </w:rPr>
            </w:pPr>
            <w:r>
              <w:rPr>
                <w:noProof/>
              </w:rPr>
              <w:t>3GPP TS 29.571 [11]</w:t>
            </w:r>
          </w:p>
        </w:tc>
        <w:tc>
          <w:tcPr>
            <w:tcW w:w="3960" w:type="dxa"/>
          </w:tcPr>
          <w:p w14:paraId="00BF93B0" w14:textId="77777777" w:rsidR="00E84FE3" w:rsidRDefault="00E84FE3" w:rsidP="00FC3435">
            <w:pPr>
              <w:pStyle w:val="TAL"/>
            </w:pPr>
            <w:r>
              <w:rPr>
                <w:noProof/>
              </w:rPr>
              <w:t>Represents the S-NSSAI that is partially allowed in the Registration Area,</w:t>
            </w:r>
          </w:p>
        </w:tc>
        <w:tc>
          <w:tcPr>
            <w:tcW w:w="1394" w:type="dxa"/>
          </w:tcPr>
          <w:p w14:paraId="50916AAD" w14:textId="77777777" w:rsidR="00E84FE3" w:rsidRDefault="00E84FE3" w:rsidP="00FC3435">
            <w:pPr>
              <w:pStyle w:val="TAL"/>
              <w:rPr>
                <w:rFonts w:cs="Arial"/>
                <w:szCs w:val="18"/>
              </w:rPr>
            </w:pPr>
            <w:r>
              <w:rPr>
                <w:rFonts w:cs="Arial"/>
                <w:szCs w:val="18"/>
              </w:rPr>
              <w:t>NetSliceRepl</w:t>
            </w:r>
          </w:p>
          <w:p w14:paraId="75B66156" w14:textId="77777777" w:rsidR="00E84FE3" w:rsidRDefault="00E84FE3" w:rsidP="00FC3435">
            <w:pPr>
              <w:pStyle w:val="TAL"/>
              <w:rPr>
                <w:lang w:eastAsia="zh-CN"/>
              </w:rPr>
            </w:pPr>
            <w:r>
              <w:rPr>
                <w:lang w:eastAsia="zh-CN"/>
              </w:rPr>
              <w:t>PartNetSliceSupport</w:t>
            </w:r>
          </w:p>
        </w:tc>
      </w:tr>
      <w:tr w:rsidR="00E84FE3" w14:paraId="3F346137" w14:textId="77777777" w:rsidTr="00FC3435">
        <w:trPr>
          <w:jc w:val="center"/>
        </w:trPr>
        <w:tc>
          <w:tcPr>
            <w:tcW w:w="2018" w:type="dxa"/>
          </w:tcPr>
          <w:p w14:paraId="3B23714E" w14:textId="77777777" w:rsidR="00E84FE3" w:rsidRDefault="00E84FE3" w:rsidP="00FC3435">
            <w:pPr>
              <w:pStyle w:val="TAL"/>
            </w:pPr>
            <w:r>
              <w:t>PcfUeCallbackInfo</w:t>
            </w:r>
          </w:p>
        </w:tc>
        <w:tc>
          <w:tcPr>
            <w:tcW w:w="1976" w:type="dxa"/>
          </w:tcPr>
          <w:p w14:paraId="59BE8318" w14:textId="77777777" w:rsidR="00E84FE3" w:rsidRDefault="00E84FE3" w:rsidP="00FC3435">
            <w:pPr>
              <w:pStyle w:val="TAL"/>
            </w:pPr>
            <w:r>
              <w:rPr>
                <w:noProof/>
              </w:rPr>
              <w:t>3GPP TS 29.571 [11]</w:t>
            </w:r>
          </w:p>
        </w:tc>
        <w:tc>
          <w:tcPr>
            <w:tcW w:w="3960" w:type="dxa"/>
          </w:tcPr>
          <w:p w14:paraId="7CB80DAD" w14:textId="77777777" w:rsidR="00E84FE3" w:rsidRDefault="00E84FE3" w:rsidP="00FC3435">
            <w:pPr>
              <w:pStyle w:val="TAL"/>
              <w:rPr>
                <w:rFonts w:cs="Arial"/>
                <w:szCs w:val="18"/>
              </w:rPr>
            </w:pPr>
            <w:r>
              <w:rPr>
                <w:noProof/>
              </w:rPr>
              <w:t>Contains the PCF for the UE information necessary for the PCF for the PDU session to send Establishment and Termination event.</w:t>
            </w:r>
          </w:p>
        </w:tc>
        <w:tc>
          <w:tcPr>
            <w:tcW w:w="1394" w:type="dxa"/>
          </w:tcPr>
          <w:p w14:paraId="3BF19D82" w14:textId="77777777" w:rsidR="00E84FE3" w:rsidRDefault="00E84FE3" w:rsidP="00FC3435">
            <w:pPr>
              <w:pStyle w:val="TAL"/>
              <w:rPr>
                <w:rFonts w:cs="Arial"/>
                <w:szCs w:val="18"/>
              </w:rPr>
            </w:pPr>
            <w:r>
              <w:rPr>
                <w:rFonts w:cs="Arial"/>
                <w:szCs w:val="18"/>
              </w:rPr>
              <w:t>AMInfluence</w:t>
            </w:r>
          </w:p>
        </w:tc>
      </w:tr>
      <w:tr w:rsidR="00E84FE3" w14:paraId="774080CF" w14:textId="77777777" w:rsidTr="00FC3435">
        <w:trPr>
          <w:jc w:val="center"/>
        </w:trPr>
        <w:tc>
          <w:tcPr>
            <w:tcW w:w="2018" w:type="dxa"/>
          </w:tcPr>
          <w:p w14:paraId="57823E6A" w14:textId="77777777" w:rsidR="00E84FE3" w:rsidRDefault="00E84FE3" w:rsidP="00FC3435">
            <w:pPr>
              <w:pStyle w:val="TAL"/>
            </w:pPr>
            <w:r>
              <w:t>PduSessionInfo</w:t>
            </w:r>
          </w:p>
        </w:tc>
        <w:tc>
          <w:tcPr>
            <w:tcW w:w="1976" w:type="dxa"/>
          </w:tcPr>
          <w:p w14:paraId="3AA154A1" w14:textId="77777777" w:rsidR="00E84FE3" w:rsidRDefault="00E84FE3" w:rsidP="00FC3435">
            <w:pPr>
              <w:pStyle w:val="TAL"/>
            </w:pPr>
            <w:r>
              <w:rPr>
                <w:noProof/>
              </w:rPr>
              <w:t>3GPP TS 29.571 [11]</w:t>
            </w:r>
          </w:p>
        </w:tc>
        <w:tc>
          <w:tcPr>
            <w:tcW w:w="3960" w:type="dxa"/>
          </w:tcPr>
          <w:p w14:paraId="5A388272" w14:textId="77777777" w:rsidR="00E84FE3" w:rsidRDefault="00E84FE3" w:rsidP="00FC3435">
            <w:pPr>
              <w:pStyle w:val="TAL"/>
              <w:rPr>
                <w:rFonts w:cs="Arial"/>
                <w:szCs w:val="18"/>
              </w:rPr>
            </w:pPr>
            <w:r>
              <w:rPr>
                <w:rFonts w:cs="Arial"/>
                <w:szCs w:val="18"/>
              </w:rPr>
              <w:t>Contains information related to a PDU session.</w:t>
            </w:r>
          </w:p>
        </w:tc>
        <w:tc>
          <w:tcPr>
            <w:tcW w:w="1394" w:type="dxa"/>
          </w:tcPr>
          <w:p w14:paraId="44F14713" w14:textId="77777777" w:rsidR="00E84FE3" w:rsidRDefault="00E84FE3" w:rsidP="00FC3435">
            <w:pPr>
              <w:pStyle w:val="TAL"/>
              <w:rPr>
                <w:rFonts w:cs="Arial"/>
                <w:szCs w:val="18"/>
              </w:rPr>
            </w:pPr>
            <w:r>
              <w:rPr>
                <w:rFonts w:cs="Arial"/>
                <w:szCs w:val="18"/>
              </w:rPr>
              <w:t>AMInfluence</w:t>
            </w:r>
          </w:p>
        </w:tc>
      </w:tr>
      <w:tr w:rsidR="00E84FE3" w14:paraId="72F0B97B" w14:textId="77777777" w:rsidTr="00FC3435">
        <w:trPr>
          <w:jc w:val="center"/>
        </w:trPr>
        <w:tc>
          <w:tcPr>
            <w:tcW w:w="2018" w:type="dxa"/>
          </w:tcPr>
          <w:p w14:paraId="009A8E66" w14:textId="77777777" w:rsidR="00E84FE3" w:rsidRDefault="00E84FE3" w:rsidP="00FC3435">
            <w:pPr>
              <w:pStyle w:val="TAL"/>
              <w:rPr>
                <w:noProof/>
                <w:lang w:eastAsia="zh-CN"/>
              </w:rPr>
            </w:pPr>
            <w:r>
              <w:rPr>
                <w:noProof/>
                <w:lang w:eastAsia="zh-CN"/>
              </w:rPr>
              <w:t>Pei</w:t>
            </w:r>
          </w:p>
        </w:tc>
        <w:tc>
          <w:tcPr>
            <w:tcW w:w="1976" w:type="dxa"/>
          </w:tcPr>
          <w:p w14:paraId="445582A5" w14:textId="77777777" w:rsidR="00E84FE3" w:rsidRDefault="00E84FE3" w:rsidP="00FC3435">
            <w:pPr>
              <w:pStyle w:val="TAL"/>
              <w:rPr>
                <w:noProof/>
              </w:rPr>
            </w:pPr>
            <w:r>
              <w:rPr>
                <w:noProof/>
              </w:rPr>
              <w:t>3GPP TS 29.571 [11]</w:t>
            </w:r>
          </w:p>
        </w:tc>
        <w:tc>
          <w:tcPr>
            <w:tcW w:w="3960" w:type="dxa"/>
          </w:tcPr>
          <w:p w14:paraId="1F81D880" w14:textId="77777777" w:rsidR="00E84FE3" w:rsidRDefault="00E84FE3" w:rsidP="00FC3435">
            <w:pPr>
              <w:pStyle w:val="TAL"/>
              <w:rPr>
                <w:rFonts w:cs="Arial"/>
                <w:noProof/>
                <w:szCs w:val="18"/>
              </w:rPr>
            </w:pPr>
            <w:r>
              <w:rPr>
                <w:noProof/>
                <w:lang w:eastAsia="zh-CN"/>
              </w:rPr>
              <w:t>Permanent Equipment Identifier</w:t>
            </w:r>
          </w:p>
        </w:tc>
        <w:tc>
          <w:tcPr>
            <w:tcW w:w="1394" w:type="dxa"/>
          </w:tcPr>
          <w:p w14:paraId="535B5C4C" w14:textId="77777777" w:rsidR="00E84FE3" w:rsidRDefault="00E84FE3" w:rsidP="00FC3435">
            <w:pPr>
              <w:pStyle w:val="TAL"/>
              <w:rPr>
                <w:rFonts w:cs="Arial"/>
                <w:noProof/>
                <w:szCs w:val="18"/>
              </w:rPr>
            </w:pPr>
          </w:p>
        </w:tc>
      </w:tr>
      <w:tr w:rsidR="00E84FE3" w14:paraId="673F3672" w14:textId="77777777" w:rsidTr="00FC3435">
        <w:trPr>
          <w:jc w:val="center"/>
        </w:trPr>
        <w:tc>
          <w:tcPr>
            <w:tcW w:w="2018" w:type="dxa"/>
          </w:tcPr>
          <w:p w14:paraId="180896C7" w14:textId="77777777" w:rsidR="00E84FE3" w:rsidRDefault="00E84FE3" w:rsidP="00FC3435">
            <w:pPr>
              <w:pStyle w:val="TAL"/>
              <w:rPr>
                <w:noProof/>
                <w:lang w:eastAsia="zh-CN"/>
              </w:rPr>
            </w:pPr>
            <w:r>
              <w:rPr>
                <w:noProof/>
              </w:rPr>
              <w:t>PlmnIdNid</w:t>
            </w:r>
          </w:p>
        </w:tc>
        <w:tc>
          <w:tcPr>
            <w:tcW w:w="1976" w:type="dxa"/>
          </w:tcPr>
          <w:p w14:paraId="1C8D03C5" w14:textId="77777777" w:rsidR="00E84FE3" w:rsidRDefault="00E84FE3" w:rsidP="00FC3435">
            <w:pPr>
              <w:pStyle w:val="TAL"/>
              <w:rPr>
                <w:noProof/>
              </w:rPr>
            </w:pPr>
            <w:r>
              <w:rPr>
                <w:noProof/>
              </w:rPr>
              <w:t>3GPP TS 29.571 [11]</w:t>
            </w:r>
          </w:p>
        </w:tc>
        <w:tc>
          <w:tcPr>
            <w:tcW w:w="3960" w:type="dxa"/>
          </w:tcPr>
          <w:p w14:paraId="68D66E3C" w14:textId="77777777" w:rsidR="00E84FE3" w:rsidRDefault="00E84FE3" w:rsidP="00FC3435">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054FF38E" w14:textId="77777777" w:rsidR="00E84FE3" w:rsidRDefault="00E84FE3" w:rsidP="00FC3435">
            <w:pPr>
              <w:pStyle w:val="TAL"/>
              <w:rPr>
                <w:rFonts w:cs="Arial"/>
                <w:noProof/>
                <w:szCs w:val="18"/>
              </w:rPr>
            </w:pPr>
          </w:p>
        </w:tc>
      </w:tr>
      <w:tr w:rsidR="00E84FE3" w14:paraId="64F50F0B" w14:textId="77777777" w:rsidTr="00FC3435">
        <w:trPr>
          <w:jc w:val="center"/>
        </w:trPr>
        <w:tc>
          <w:tcPr>
            <w:tcW w:w="2018" w:type="dxa"/>
          </w:tcPr>
          <w:p w14:paraId="7F18A587" w14:textId="77777777" w:rsidR="00E84FE3" w:rsidRDefault="00E84FE3" w:rsidP="00FC3435">
            <w:pPr>
              <w:pStyle w:val="TAL"/>
              <w:rPr>
                <w:lang w:eastAsia="zh-CN"/>
              </w:rPr>
            </w:pPr>
            <w:r>
              <w:rPr>
                <w:lang w:eastAsia="zh-CN"/>
              </w:rPr>
              <w:t>Pr</w:t>
            </w:r>
            <w:r>
              <w:t>esence</w:t>
            </w:r>
            <w:r>
              <w:rPr>
                <w:lang w:eastAsia="zh-CN"/>
              </w:rPr>
              <w:t>Info</w:t>
            </w:r>
          </w:p>
        </w:tc>
        <w:tc>
          <w:tcPr>
            <w:tcW w:w="1976" w:type="dxa"/>
          </w:tcPr>
          <w:p w14:paraId="6F931E62" w14:textId="77777777" w:rsidR="00E84FE3" w:rsidRDefault="00E84FE3" w:rsidP="00FC3435">
            <w:pPr>
              <w:pStyle w:val="TAL"/>
            </w:pPr>
            <w:r>
              <w:t>3GPP TS 29.571 [11]</w:t>
            </w:r>
          </w:p>
        </w:tc>
        <w:tc>
          <w:tcPr>
            <w:tcW w:w="3960" w:type="dxa"/>
          </w:tcPr>
          <w:p w14:paraId="7A0176A1" w14:textId="77777777" w:rsidR="00E84FE3" w:rsidRDefault="00E84FE3" w:rsidP="00FC3435">
            <w:pPr>
              <w:pStyle w:val="TAL"/>
              <w:rPr>
                <w:lang w:eastAsia="zh-CN"/>
              </w:rPr>
            </w:pPr>
            <w:r>
              <w:rPr>
                <w:lang w:eastAsia="zh-CN"/>
              </w:rPr>
              <w:t>Presence reporting area information</w:t>
            </w:r>
          </w:p>
        </w:tc>
        <w:tc>
          <w:tcPr>
            <w:tcW w:w="1394" w:type="dxa"/>
          </w:tcPr>
          <w:p w14:paraId="25310762" w14:textId="77777777" w:rsidR="00E84FE3" w:rsidRDefault="00E84FE3" w:rsidP="00FC3435">
            <w:pPr>
              <w:pStyle w:val="TAL"/>
              <w:rPr>
                <w:rFonts w:cs="Arial"/>
                <w:szCs w:val="18"/>
              </w:rPr>
            </w:pPr>
          </w:p>
        </w:tc>
      </w:tr>
      <w:tr w:rsidR="00E84FE3" w14:paraId="084E0C6F" w14:textId="77777777" w:rsidTr="00FC3435">
        <w:trPr>
          <w:jc w:val="center"/>
        </w:trPr>
        <w:tc>
          <w:tcPr>
            <w:tcW w:w="2018" w:type="dxa"/>
          </w:tcPr>
          <w:p w14:paraId="284F0E09" w14:textId="77777777" w:rsidR="00E84FE3" w:rsidRDefault="00E84FE3" w:rsidP="00FC3435">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7BDA3E77" w14:textId="77777777" w:rsidR="00E84FE3" w:rsidRDefault="00E84FE3" w:rsidP="00FC3435">
            <w:pPr>
              <w:pStyle w:val="TAL"/>
            </w:pPr>
            <w:r>
              <w:t>3GPP TS 29.571 [11]</w:t>
            </w:r>
          </w:p>
        </w:tc>
        <w:tc>
          <w:tcPr>
            <w:tcW w:w="3960" w:type="dxa"/>
          </w:tcPr>
          <w:p w14:paraId="7E9B5B34" w14:textId="77777777" w:rsidR="00E84FE3" w:rsidRDefault="00E84FE3" w:rsidP="00FC3435">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906E363" w14:textId="77777777" w:rsidR="00E84FE3" w:rsidRDefault="00E84FE3" w:rsidP="00FC3435">
            <w:pPr>
              <w:pStyle w:val="TAL"/>
              <w:rPr>
                <w:rFonts w:cs="Arial"/>
                <w:szCs w:val="18"/>
              </w:rPr>
            </w:pPr>
          </w:p>
        </w:tc>
      </w:tr>
      <w:tr w:rsidR="00E84FE3" w14:paraId="139D2AA7" w14:textId="77777777" w:rsidTr="00FC3435">
        <w:trPr>
          <w:jc w:val="center"/>
        </w:trPr>
        <w:tc>
          <w:tcPr>
            <w:tcW w:w="2018" w:type="dxa"/>
          </w:tcPr>
          <w:p w14:paraId="353FAC08" w14:textId="77777777" w:rsidR="00E84FE3" w:rsidRDefault="00E84FE3" w:rsidP="00FC3435">
            <w:pPr>
              <w:pStyle w:val="TAL"/>
              <w:rPr>
                <w:noProof/>
                <w:lang w:eastAsia="zh-CN"/>
              </w:rPr>
            </w:pPr>
            <w:r>
              <w:t>ProblemDetails</w:t>
            </w:r>
          </w:p>
        </w:tc>
        <w:tc>
          <w:tcPr>
            <w:tcW w:w="1976" w:type="dxa"/>
          </w:tcPr>
          <w:p w14:paraId="66B7811A" w14:textId="77777777" w:rsidR="00E84FE3" w:rsidRDefault="00E84FE3" w:rsidP="00FC3435">
            <w:pPr>
              <w:pStyle w:val="TAL"/>
              <w:rPr>
                <w:noProof/>
              </w:rPr>
            </w:pPr>
            <w:r>
              <w:rPr>
                <w:noProof/>
              </w:rPr>
              <w:t>3GPP TS 29.571 [11]</w:t>
            </w:r>
          </w:p>
        </w:tc>
        <w:tc>
          <w:tcPr>
            <w:tcW w:w="3960" w:type="dxa"/>
          </w:tcPr>
          <w:p w14:paraId="28E0A640" w14:textId="77777777" w:rsidR="00E84FE3" w:rsidRDefault="00E84FE3" w:rsidP="00FC3435">
            <w:pPr>
              <w:pStyle w:val="TAL"/>
              <w:rPr>
                <w:noProof/>
                <w:lang w:eastAsia="zh-CN"/>
              </w:rPr>
            </w:pPr>
            <w:r>
              <w:rPr>
                <w:noProof/>
                <w:lang w:eastAsia="zh-CN"/>
              </w:rPr>
              <w:t>Represents error related information.</w:t>
            </w:r>
          </w:p>
        </w:tc>
        <w:tc>
          <w:tcPr>
            <w:tcW w:w="1394" w:type="dxa"/>
          </w:tcPr>
          <w:p w14:paraId="4D56BCFE" w14:textId="77777777" w:rsidR="00E84FE3" w:rsidRDefault="00E84FE3" w:rsidP="00FC3435">
            <w:pPr>
              <w:pStyle w:val="TAL"/>
              <w:rPr>
                <w:rFonts w:cs="Arial"/>
                <w:noProof/>
                <w:szCs w:val="18"/>
              </w:rPr>
            </w:pPr>
          </w:p>
        </w:tc>
      </w:tr>
      <w:tr w:rsidR="00E84FE3" w14:paraId="593C5D2A" w14:textId="77777777" w:rsidTr="00FC3435">
        <w:trPr>
          <w:jc w:val="center"/>
        </w:trPr>
        <w:tc>
          <w:tcPr>
            <w:tcW w:w="2018" w:type="dxa"/>
          </w:tcPr>
          <w:p w14:paraId="0F79FBFF" w14:textId="77777777" w:rsidR="00E84FE3" w:rsidRDefault="00E84FE3" w:rsidP="00FC3435">
            <w:pPr>
              <w:pStyle w:val="TAL"/>
            </w:pPr>
            <w:r>
              <w:t>RedirectResponse</w:t>
            </w:r>
          </w:p>
        </w:tc>
        <w:tc>
          <w:tcPr>
            <w:tcW w:w="1976" w:type="dxa"/>
          </w:tcPr>
          <w:p w14:paraId="55C5295F" w14:textId="77777777" w:rsidR="00E84FE3" w:rsidRDefault="00E84FE3" w:rsidP="00FC3435">
            <w:pPr>
              <w:pStyle w:val="TAL"/>
              <w:rPr>
                <w:noProof/>
              </w:rPr>
            </w:pPr>
            <w:r>
              <w:t>3GPP TS 29.571 [11]</w:t>
            </w:r>
          </w:p>
        </w:tc>
        <w:tc>
          <w:tcPr>
            <w:tcW w:w="3960" w:type="dxa"/>
          </w:tcPr>
          <w:p w14:paraId="07D10326" w14:textId="77777777" w:rsidR="00E84FE3" w:rsidRDefault="00E84FE3" w:rsidP="00FC3435">
            <w:pPr>
              <w:pStyle w:val="TAL"/>
              <w:rPr>
                <w:noProof/>
                <w:lang w:eastAsia="zh-CN"/>
              </w:rPr>
            </w:pPr>
            <w:r>
              <w:t>Contains</w:t>
            </w:r>
            <w:r>
              <w:rPr>
                <w:rFonts w:cs="Arial"/>
                <w:szCs w:val="18"/>
                <w:lang w:eastAsia="zh-CN"/>
              </w:rPr>
              <w:t xml:space="preserve"> redirection related information.</w:t>
            </w:r>
          </w:p>
        </w:tc>
        <w:tc>
          <w:tcPr>
            <w:tcW w:w="1394" w:type="dxa"/>
          </w:tcPr>
          <w:p w14:paraId="78726FEA" w14:textId="77777777" w:rsidR="00E84FE3" w:rsidRDefault="00E84FE3" w:rsidP="00FC3435">
            <w:pPr>
              <w:pStyle w:val="TAL"/>
              <w:rPr>
                <w:rFonts w:cs="Arial"/>
                <w:noProof/>
                <w:szCs w:val="18"/>
              </w:rPr>
            </w:pPr>
            <w:r>
              <w:rPr>
                <w:rFonts w:cs="Arial"/>
                <w:szCs w:val="18"/>
              </w:rPr>
              <w:t>ES3XX</w:t>
            </w:r>
          </w:p>
        </w:tc>
      </w:tr>
      <w:tr w:rsidR="00E84FE3" w14:paraId="17A4A92A" w14:textId="77777777" w:rsidTr="00FC3435">
        <w:trPr>
          <w:jc w:val="center"/>
        </w:trPr>
        <w:tc>
          <w:tcPr>
            <w:tcW w:w="2018" w:type="dxa"/>
          </w:tcPr>
          <w:p w14:paraId="7BCF0984" w14:textId="77777777" w:rsidR="00E84FE3" w:rsidRDefault="00E84FE3" w:rsidP="00FC3435">
            <w:pPr>
              <w:pStyle w:val="TAL"/>
              <w:rPr>
                <w:noProof/>
                <w:lang w:eastAsia="zh-CN"/>
              </w:rPr>
            </w:pPr>
            <w:r>
              <w:rPr>
                <w:noProof/>
                <w:lang w:eastAsia="zh-CN"/>
              </w:rPr>
              <w:t>Uri</w:t>
            </w:r>
          </w:p>
        </w:tc>
        <w:tc>
          <w:tcPr>
            <w:tcW w:w="1976" w:type="dxa"/>
          </w:tcPr>
          <w:p w14:paraId="50AD176B" w14:textId="77777777" w:rsidR="00E84FE3" w:rsidRDefault="00E84FE3" w:rsidP="00FC3435">
            <w:pPr>
              <w:pStyle w:val="TAL"/>
              <w:rPr>
                <w:noProof/>
              </w:rPr>
            </w:pPr>
            <w:r>
              <w:rPr>
                <w:noProof/>
              </w:rPr>
              <w:t>3GPP TS 29.571 [11]</w:t>
            </w:r>
          </w:p>
        </w:tc>
        <w:tc>
          <w:tcPr>
            <w:tcW w:w="3960" w:type="dxa"/>
          </w:tcPr>
          <w:p w14:paraId="1B68577D" w14:textId="77777777" w:rsidR="00E84FE3" w:rsidRDefault="00E84FE3" w:rsidP="00FC3435">
            <w:pPr>
              <w:pStyle w:val="TAL"/>
              <w:rPr>
                <w:rFonts w:cs="Arial"/>
                <w:noProof/>
                <w:szCs w:val="18"/>
              </w:rPr>
            </w:pPr>
            <w:r>
              <w:rPr>
                <w:rFonts w:cs="Arial"/>
                <w:noProof/>
                <w:szCs w:val="18"/>
              </w:rPr>
              <w:t>Represents a URI.</w:t>
            </w:r>
          </w:p>
        </w:tc>
        <w:tc>
          <w:tcPr>
            <w:tcW w:w="1394" w:type="dxa"/>
          </w:tcPr>
          <w:p w14:paraId="0CF1144E" w14:textId="77777777" w:rsidR="00E84FE3" w:rsidRDefault="00E84FE3" w:rsidP="00FC3435">
            <w:pPr>
              <w:pStyle w:val="TAL"/>
              <w:rPr>
                <w:rFonts w:cs="Arial"/>
                <w:noProof/>
                <w:szCs w:val="18"/>
              </w:rPr>
            </w:pPr>
          </w:p>
        </w:tc>
      </w:tr>
      <w:tr w:rsidR="00E84FE3" w14:paraId="229E84A0" w14:textId="77777777" w:rsidTr="00FC3435">
        <w:trPr>
          <w:jc w:val="center"/>
        </w:trPr>
        <w:tc>
          <w:tcPr>
            <w:tcW w:w="2018" w:type="dxa"/>
          </w:tcPr>
          <w:p w14:paraId="22FA65E9" w14:textId="77777777" w:rsidR="00E84FE3" w:rsidRDefault="00E84FE3" w:rsidP="00FC3435">
            <w:pPr>
              <w:pStyle w:val="TAL"/>
              <w:rPr>
                <w:noProof/>
                <w:lang w:eastAsia="zh-CN"/>
              </w:rPr>
            </w:pPr>
            <w:r>
              <w:rPr>
                <w:noProof/>
              </w:rPr>
              <w:t>UserLocation</w:t>
            </w:r>
          </w:p>
        </w:tc>
        <w:tc>
          <w:tcPr>
            <w:tcW w:w="1976" w:type="dxa"/>
          </w:tcPr>
          <w:p w14:paraId="7B245137" w14:textId="77777777" w:rsidR="00E84FE3" w:rsidRDefault="00E84FE3" w:rsidP="00FC3435">
            <w:pPr>
              <w:pStyle w:val="TAL"/>
              <w:rPr>
                <w:noProof/>
              </w:rPr>
            </w:pPr>
            <w:r>
              <w:rPr>
                <w:noProof/>
              </w:rPr>
              <w:t>3GPP TS 29.571 [11]</w:t>
            </w:r>
          </w:p>
        </w:tc>
        <w:tc>
          <w:tcPr>
            <w:tcW w:w="3960" w:type="dxa"/>
          </w:tcPr>
          <w:p w14:paraId="3B4CA650" w14:textId="77777777" w:rsidR="00E84FE3" w:rsidRDefault="00E84FE3" w:rsidP="00FC3435">
            <w:pPr>
              <w:pStyle w:val="TAL"/>
              <w:rPr>
                <w:rFonts w:cs="Arial"/>
                <w:noProof/>
                <w:szCs w:val="18"/>
              </w:rPr>
            </w:pPr>
            <w:r>
              <w:rPr>
                <w:rFonts w:cs="Arial"/>
                <w:noProof/>
                <w:szCs w:val="18"/>
              </w:rPr>
              <w:t>Represents user location information.</w:t>
            </w:r>
          </w:p>
        </w:tc>
        <w:tc>
          <w:tcPr>
            <w:tcW w:w="1394" w:type="dxa"/>
          </w:tcPr>
          <w:p w14:paraId="0695244E" w14:textId="77777777" w:rsidR="00E84FE3" w:rsidRDefault="00E84FE3" w:rsidP="00FC3435">
            <w:pPr>
              <w:pStyle w:val="TAL"/>
              <w:rPr>
                <w:rFonts w:cs="Arial"/>
                <w:noProof/>
                <w:szCs w:val="18"/>
              </w:rPr>
            </w:pPr>
          </w:p>
        </w:tc>
      </w:tr>
      <w:tr w:rsidR="00E84FE3" w14:paraId="65BC5191" w14:textId="77777777" w:rsidTr="00FC3435">
        <w:trPr>
          <w:jc w:val="center"/>
        </w:trPr>
        <w:tc>
          <w:tcPr>
            <w:tcW w:w="2018" w:type="dxa"/>
          </w:tcPr>
          <w:p w14:paraId="3652C21F" w14:textId="77777777" w:rsidR="00E84FE3" w:rsidRDefault="00E84FE3" w:rsidP="00FC3435">
            <w:pPr>
              <w:pStyle w:val="TAL"/>
              <w:rPr>
                <w:noProof/>
                <w:lang w:eastAsia="zh-CN"/>
              </w:rPr>
            </w:pPr>
            <w:r>
              <w:rPr>
                <w:noProof/>
              </w:rPr>
              <w:t>RatType</w:t>
            </w:r>
          </w:p>
        </w:tc>
        <w:tc>
          <w:tcPr>
            <w:tcW w:w="1976" w:type="dxa"/>
          </w:tcPr>
          <w:p w14:paraId="1FEDEA7E" w14:textId="77777777" w:rsidR="00E84FE3" w:rsidRDefault="00E84FE3" w:rsidP="00FC3435">
            <w:pPr>
              <w:pStyle w:val="TAL"/>
              <w:rPr>
                <w:noProof/>
              </w:rPr>
            </w:pPr>
            <w:r>
              <w:rPr>
                <w:noProof/>
              </w:rPr>
              <w:t>3GPP TS 29.571 [11]</w:t>
            </w:r>
          </w:p>
        </w:tc>
        <w:tc>
          <w:tcPr>
            <w:tcW w:w="3960" w:type="dxa"/>
          </w:tcPr>
          <w:p w14:paraId="0549A557" w14:textId="77777777" w:rsidR="00E84FE3" w:rsidRDefault="00E84FE3" w:rsidP="00FC3435">
            <w:pPr>
              <w:pStyle w:val="TAL"/>
              <w:rPr>
                <w:rFonts w:cs="Arial"/>
                <w:noProof/>
                <w:szCs w:val="18"/>
              </w:rPr>
            </w:pPr>
            <w:r>
              <w:rPr>
                <w:rFonts w:cs="Arial"/>
                <w:noProof/>
                <w:szCs w:val="18"/>
              </w:rPr>
              <w:t>Represent a RAT type.</w:t>
            </w:r>
          </w:p>
        </w:tc>
        <w:tc>
          <w:tcPr>
            <w:tcW w:w="1394" w:type="dxa"/>
          </w:tcPr>
          <w:p w14:paraId="7558AB9B" w14:textId="77777777" w:rsidR="00E84FE3" w:rsidRDefault="00E84FE3" w:rsidP="00FC3435">
            <w:pPr>
              <w:pStyle w:val="TAL"/>
              <w:rPr>
                <w:rFonts w:cs="Arial"/>
                <w:noProof/>
                <w:szCs w:val="18"/>
              </w:rPr>
            </w:pPr>
          </w:p>
        </w:tc>
      </w:tr>
      <w:tr w:rsidR="00E84FE3" w14:paraId="04CD0A85" w14:textId="77777777" w:rsidTr="00FC3435">
        <w:trPr>
          <w:jc w:val="center"/>
        </w:trPr>
        <w:tc>
          <w:tcPr>
            <w:tcW w:w="2018" w:type="dxa"/>
          </w:tcPr>
          <w:p w14:paraId="0492160D" w14:textId="77777777" w:rsidR="00E84FE3" w:rsidRDefault="00E84FE3" w:rsidP="00FC3435">
            <w:pPr>
              <w:pStyle w:val="TAL"/>
              <w:rPr>
                <w:noProof/>
              </w:rPr>
            </w:pPr>
            <w:bookmarkStart w:id="87" w:name="_Hlk514096864"/>
            <w:r>
              <w:t>RfspIndex</w:t>
            </w:r>
          </w:p>
        </w:tc>
        <w:tc>
          <w:tcPr>
            <w:tcW w:w="1976" w:type="dxa"/>
          </w:tcPr>
          <w:p w14:paraId="73649330" w14:textId="77777777" w:rsidR="00E84FE3" w:rsidRDefault="00E84FE3" w:rsidP="00FC3435">
            <w:pPr>
              <w:pStyle w:val="TAL"/>
              <w:rPr>
                <w:noProof/>
              </w:rPr>
            </w:pPr>
            <w:r>
              <w:rPr>
                <w:noProof/>
              </w:rPr>
              <w:t>3GPP TS 29.571 [11]</w:t>
            </w:r>
          </w:p>
        </w:tc>
        <w:tc>
          <w:tcPr>
            <w:tcW w:w="3960" w:type="dxa"/>
          </w:tcPr>
          <w:p w14:paraId="746F878E" w14:textId="77777777" w:rsidR="00E84FE3" w:rsidRDefault="00E84FE3" w:rsidP="00FC3435">
            <w:pPr>
              <w:pStyle w:val="TAL"/>
              <w:rPr>
                <w:rFonts w:cs="Arial"/>
                <w:noProof/>
                <w:szCs w:val="18"/>
              </w:rPr>
            </w:pPr>
            <w:r>
              <w:rPr>
                <w:rFonts w:cs="Arial"/>
                <w:noProof/>
                <w:szCs w:val="18"/>
              </w:rPr>
              <w:t>Represent an RFSP Index.</w:t>
            </w:r>
          </w:p>
        </w:tc>
        <w:tc>
          <w:tcPr>
            <w:tcW w:w="1394" w:type="dxa"/>
          </w:tcPr>
          <w:p w14:paraId="75B03ACF" w14:textId="77777777" w:rsidR="00E84FE3" w:rsidRDefault="00E84FE3" w:rsidP="00FC3435">
            <w:pPr>
              <w:pStyle w:val="TAL"/>
              <w:rPr>
                <w:rFonts w:cs="Arial"/>
                <w:noProof/>
                <w:szCs w:val="18"/>
              </w:rPr>
            </w:pPr>
          </w:p>
        </w:tc>
      </w:tr>
      <w:bookmarkEnd w:id="87"/>
      <w:tr w:rsidR="00E84FE3" w14:paraId="5D5826D2" w14:textId="77777777" w:rsidTr="00FC3435">
        <w:trPr>
          <w:jc w:val="center"/>
        </w:trPr>
        <w:tc>
          <w:tcPr>
            <w:tcW w:w="2018" w:type="dxa"/>
          </w:tcPr>
          <w:p w14:paraId="49193269" w14:textId="77777777" w:rsidR="00E84FE3" w:rsidRDefault="00E84FE3" w:rsidP="00FC3435">
            <w:pPr>
              <w:pStyle w:val="TAL"/>
            </w:pPr>
            <w:r>
              <w:t>ServiceAreaRestriction</w:t>
            </w:r>
          </w:p>
        </w:tc>
        <w:tc>
          <w:tcPr>
            <w:tcW w:w="1976" w:type="dxa"/>
          </w:tcPr>
          <w:p w14:paraId="66AFB26B" w14:textId="77777777" w:rsidR="00E84FE3" w:rsidRDefault="00E84FE3" w:rsidP="00FC3435">
            <w:pPr>
              <w:pStyle w:val="TAL"/>
              <w:rPr>
                <w:noProof/>
              </w:rPr>
            </w:pPr>
            <w:bookmarkStart w:id="88" w:name="_Hlk518262898"/>
            <w:r>
              <w:rPr>
                <w:noProof/>
              </w:rPr>
              <w:t>3GPP TS 29.571 [11]</w:t>
            </w:r>
            <w:bookmarkEnd w:id="88"/>
          </w:p>
        </w:tc>
        <w:tc>
          <w:tcPr>
            <w:tcW w:w="3960" w:type="dxa"/>
          </w:tcPr>
          <w:p w14:paraId="7D5CAFA0" w14:textId="77777777" w:rsidR="00E84FE3" w:rsidRDefault="00E84FE3" w:rsidP="00FC3435">
            <w:pPr>
              <w:pStyle w:val="TAL"/>
              <w:rPr>
                <w:rFonts w:cs="Arial"/>
                <w:noProof/>
                <w:szCs w:val="18"/>
              </w:rPr>
            </w:pPr>
            <w:r>
              <w:rPr>
                <w:rFonts w:cs="Arial"/>
                <w:noProof/>
                <w:szCs w:val="18"/>
              </w:rPr>
              <w:t>Within the areas attribute, only tracking area codes shall be included.</w:t>
            </w:r>
          </w:p>
        </w:tc>
        <w:tc>
          <w:tcPr>
            <w:tcW w:w="1394" w:type="dxa"/>
          </w:tcPr>
          <w:p w14:paraId="67CA7785" w14:textId="77777777" w:rsidR="00E84FE3" w:rsidRDefault="00E84FE3" w:rsidP="00FC3435">
            <w:pPr>
              <w:pStyle w:val="TAL"/>
              <w:rPr>
                <w:rFonts w:cs="Arial"/>
                <w:noProof/>
                <w:szCs w:val="18"/>
              </w:rPr>
            </w:pPr>
          </w:p>
        </w:tc>
      </w:tr>
      <w:tr w:rsidR="00E84FE3" w14:paraId="557CA880" w14:textId="77777777" w:rsidTr="00FC3435">
        <w:trPr>
          <w:jc w:val="center"/>
        </w:trPr>
        <w:tc>
          <w:tcPr>
            <w:tcW w:w="2018" w:type="dxa"/>
          </w:tcPr>
          <w:p w14:paraId="19D629A6" w14:textId="77777777" w:rsidR="00E84FE3" w:rsidRDefault="00E84FE3" w:rsidP="00FC3435">
            <w:pPr>
              <w:pStyle w:val="TAL"/>
            </w:pPr>
            <w:r>
              <w:t>ServiceName</w:t>
            </w:r>
          </w:p>
        </w:tc>
        <w:tc>
          <w:tcPr>
            <w:tcW w:w="1976" w:type="dxa"/>
          </w:tcPr>
          <w:p w14:paraId="4808733C" w14:textId="77777777" w:rsidR="00E84FE3" w:rsidRDefault="00E84FE3" w:rsidP="00FC3435">
            <w:pPr>
              <w:pStyle w:val="TAL"/>
              <w:rPr>
                <w:noProof/>
              </w:rPr>
            </w:pPr>
            <w:r>
              <w:rPr>
                <w:noProof/>
              </w:rPr>
              <w:t>3GPP TS 29.510 [13]</w:t>
            </w:r>
          </w:p>
        </w:tc>
        <w:tc>
          <w:tcPr>
            <w:tcW w:w="3960" w:type="dxa"/>
          </w:tcPr>
          <w:p w14:paraId="0739ABE7" w14:textId="77777777" w:rsidR="00E84FE3" w:rsidRDefault="00E84FE3" w:rsidP="00FC3435">
            <w:pPr>
              <w:pStyle w:val="TAL"/>
              <w:rPr>
                <w:rFonts w:cs="Arial"/>
                <w:noProof/>
                <w:szCs w:val="18"/>
              </w:rPr>
            </w:pPr>
            <w:r>
              <w:rPr>
                <w:rFonts w:cs="Arial"/>
                <w:szCs w:val="18"/>
              </w:rPr>
              <w:t>Name of the service instance.</w:t>
            </w:r>
          </w:p>
        </w:tc>
        <w:tc>
          <w:tcPr>
            <w:tcW w:w="1394" w:type="dxa"/>
          </w:tcPr>
          <w:p w14:paraId="4A846DFF" w14:textId="77777777" w:rsidR="00E84FE3" w:rsidRDefault="00E84FE3" w:rsidP="00FC3435">
            <w:pPr>
              <w:pStyle w:val="TAL"/>
              <w:rPr>
                <w:rFonts w:cs="Arial"/>
                <w:noProof/>
                <w:szCs w:val="18"/>
              </w:rPr>
            </w:pPr>
          </w:p>
        </w:tc>
      </w:tr>
      <w:tr w:rsidR="00E84FE3" w14:paraId="0BF50D2B" w14:textId="77777777" w:rsidTr="00FC3435">
        <w:trPr>
          <w:jc w:val="center"/>
        </w:trPr>
        <w:tc>
          <w:tcPr>
            <w:tcW w:w="2018" w:type="dxa"/>
          </w:tcPr>
          <w:p w14:paraId="2A5920AD" w14:textId="77777777" w:rsidR="00E84FE3" w:rsidRDefault="00E84FE3" w:rsidP="00FC3435">
            <w:pPr>
              <w:pStyle w:val="TAL"/>
            </w:pPr>
            <w:r>
              <w:t>SliceMbr</w:t>
            </w:r>
          </w:p>
        </w:tc>
        <w:tc>
          <w:tcPr>
            <w:tcW w:w="1976" w:type="dxa"/>
          </w:tcPr>
          <w:p w14:paraId="38474F16" w14:textId="77777777" w:rsidR="00E84FE3" w:rsidRDefault="00E84FE3" w:rsidP="00FC3435">
            <w:pPr>
              <w:pStyle w:val="TAL"/>
              <w:rPr>
                <w:noProof/>
              </w:rPr>
            </w:pPr>
            <w:r>
              <w:rPr>
                <w:noProof/>
              </w:rPr>
              <w:t>3GPP TS 29.571 [11]</w:t>
            </w:r>
          </w:p>
        </w:tc>
        <w:tc>
          <w:tcPr>
            <w:tcW w:w="3960" w:type="dxa"/>
          </w:tcPr>
          <w:p w14:paraId="22B1C859" w14:textId="77777777" w:rsidR="00E84FE3" w:rsidRDefault="00E84FE3" w:rsidP="00FC3435">
            <w:pPr>
              <w:pStyle w:val="TAL"/>
              <w:rPr>
                <w:rFonts w:cs="Arial"/>
                <w:szCs w:val="18"/>
              </w:rPr>
            </w:pPr>
            <w:r>
              <w:t>Contains the slice Maximum Bit Rate including UL and DL.</w:t>
            </w:r>
          </w:p>
        </w:tc>
        <w:tc>
          <w:tcPr>
            <w:tcW w:w="1394" w:type="dxa"/>
          </w:tcPr>
          <w:p w14:paraId="195FD181" w14:textId="77777777" w:rsidR="00E84FE3" w:rsidRDefault="00E84FE3" w:rsidP="00FC343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E84FE3" w14:paraId="44B6F417" w14:textId="77777777" w:rsidTr="00FC3435">
        <w:trPr>
          <w:jc w:val="center"/>
        </w:trPr>
        <w:tc>
          <w:tcPr>
            <w:tcW w:w="2018" w:type="dxa"/>
          </w:tcPr>
          <w:p w14:paraId="5306F327" w14:textId="77777777" w:rsidR="00E84FE3" w:rsidRDefault="00E84FE3" w:rsidP="00FC3435">
            <w:pPr>
              <w:pStyle w:val="TAL"/>
            </w:pPr>
            <w:r>
              <w:t>Snssai</w:t>
            </w:r>
          </w:p>
        </w:tc>
        <w:tc>
          <w:tcPr>
            <w:tcW w:w="1976" w:type="dxa"/>
          </w:tcPr>
          <w:p w14:paraId="4CAAF26A" w14:textId="77777777" w:rsidR="00E84FE3" w:rsidRDefault="00E84FE3" w:rsidP="00FC3435">
            <w:pPr>
              <w:pStyle w:val="TAL"/>
              <w:rPr>
                <w:noProof/>
              </w:rPr>
            </w:pPr>
            <w:r>
              <w:t>3GPP TS 29.571 [11]</w:t>
            </w:r>
          </w:p>
        </w:tc>
        <w:tc>
          <w:tcPr>
            <w:tcW w:w="3960" w:type="dxa"/>
          </w:tcPr>
          <w:p w14:paraId="55229EC7" w14:textId="77777777" w:rsidR="00E84FE3" w:rsidRDefault="00E84FE3" w:rsidP="00FC3435">
            <w:pPr>
              <w:pStyle w:val="TAL"/>
              <w:rPr>
                <w:rFonts w:cs="Arial"/>
                <w:noProof/>
                <w:szCs w:val="18"/>
              </w:rPr>
            </w:pPr>
            <w:r>
              <w:rPr>
                <w:rFonts w:cs="Arial"/>
                <w:szCs w:val="18"/>
              </w:rPr>
              <w:t>Identifies an S-NSSAI.</w:t>
            </w:r>
          </w:p>
        </w:tc>
        <w:tc>
          <w:tcPr>
            <w:tcW w:w="1394" w:type="dxa"/>
          </w:tcPr>
          <w:p w14:paraId="2C322311" w14:textId="77777777" w:rsidR="00E84FE3" w:rsidRDefault="00E84FE3" w:rsidP="00FC3435">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1A7816CC" w14:textId="77777777" w:rsidR="00E84FE3" w:rsidRPr="004D7388" w:rsidRDefault="00E84FE3" w:rsidP="00FC3435">
            <w:pPr>
              <w:keepNext/>
              <w:keepLines/>
              <w:spacing w:after="0"/>
              <w:rPr>
                <w:rFonts w:ascii="Arial" w:hAnsi="Arial" w:cs="Arial"/>
                <w:noProof/>
                <w:sz w:val="18"/>
                <w:szCs w:val="18"/>
              </w:rPr>
            </w:pPr>
            <w:r w:rsidRPr="004D7388">
              <w:rPr>
                <w:rFonts w:ascii="Arial" w:hAnsi="Arial" w:cs="Arial"/>
                <w:noProof/>
                <w:sz w:val="18"/>
                <w:szCs w:val="18"/>
              </w:rPr>
              <w:t>NetSliceRepl</w:t>
            </w:r>
          </w:p>
          <w:p w14:paraId="0C0F5EDD" w14:textId="77777777" w:rsidR="00E84FE3" w:rsidRDefault="00E84FE3" w:rsidP="00FC3435">
            <w:pPr>
              <w:pStyle w:val="TAL"/>
              <w:rPr>
                <w:rFonts w:cs="Arial"/>
                <w:noProof/>
                <w:szCs w:val="18"/>
              </w:rPr>
            </w:pPr>
            <w:r w:rsidRPr="004D7388">
              <w:rPr>
                <w:rFonts w:cs="Arial"/>
                <w:noProof/>
                <w:szCs w:val="18"/>
              </w:rPr>
              <w:t>PartNetSliceSupport</w:t>
            </w:r>
          </w:p>
        </w:tc>
      </w:tr>
      <w:tr w:rsidR="00E84FE3" w14:paraId="66AC99FC" w14:textId="77777777" w:rsidTr="00FC3435">
        <w:trPr>
          <w:jc w:val="center"/>
        </w:trPr>
        <w:tc>
          <w:tcPr>
            <w:tcW w:w="2018" w:type="dxa"/>
          </w:tcPr>
          <w:p w14:paraId="39BEEBD9" w14:textId="77777777" w:rsidR="00E84FE3" w:rsidRDefault="00E84FE3" w:rsidP="00FC3435">
            <w:pPr>
              <w:pStyle w:val="TAL"/>
            </w:pPr>
            <w:r>
              <w:rPr>
                <w:noProof/>
              </w:rPr>
              <w:lastRenderedPageBreak/>
              <w:t>SnssaiReplaceInfo</w:t>
            </w:r>
          </w:p>
        </w:tc>
        <w:tc>
          <w:tcPr>
            <w:tcW w:w="1976" w:type="dxa"/>
          </w:tcPr>
          <w:p w14:paraId="6C6AC756" w14:textId="77777777" w:rsidR="00E84FE3" w:rsidRDefault="00E84FE3" w:rsidP="00FC3435">
            <w:pPr>
              <w:pStyle w:val="TAL"/>
            </w:pPr>
            <w:r>
              <w:rPr>
                <w:noProof/>
              </w:rPr>
              <w:t>3GPP TS 29.571 [11]</w:t>
            </w:r>
          </w:p>
        </w:tc>
        <w:tc>
          <w:tcPr>
            <w:tcW w:w="3960" w:type="dxa"/>
          </w:tcPr>
          <w:p w14:paraId="576E1079" w14:textId="77777777" w:rsidR="00E84FE3" w:rsidRDefault="00E84FE3" w:rsidP="00FC3435">
            <w:pPr>
              <w:pStyle w:val="TAL"/>
              <w:rPr>
                <w:rFonts w:cs="Arial"/>
                <w:szCs w:val="18"/>
              </w:rPr>
            </w:pPr>
            <w:r>
              <w:rPr>
                <w:rFonts w:cs="Arial"/>
                <w:noProof/>
                <w:szCs w:val="18"/>
              </w:rPr>
              <w:t>Represents the network slice replacement information.</w:t>
            </w:r>
          </w:p>
        </w:tc>
        <w:tc>
          <w:tcPr>
            <w:tcW w:w="1394" w:type="dxa"/>
          </w:tcPr>
          <w:p w14:paraId="347AD0E4" w14:textId="77777777" w:rsidR="00E84FE3" w:rsidRDefault="00E84FE3" w:rsidP="00FC3435">
            <w:pPr>
              <w:pStyle w:val="TAL"/>
              <w:rPr>
                <w:rFonts w:cs="Arial"/>
                <w:noProof/>
                <w:szCs w:val="18"/>
              </w:rPr>
            </w:pPr>
            <w:r>
              <w:rPr>
                <w:rFonts w:cs="Arial"/>
                <w:szCs w:val="18"/>
              </w:rPr>
              <w:t>NetSliceRepl</w:t>
            </w:r>
          </w:p>
        </w:tc>
      </w:tr>
      <w:tr w:rsidR="00E84FE3" w14:paraId="33E5B9AC" w14:textId="77777777" w:rsidTr="00FC3435">
        <w:trPr>
          <w:jc w:val="center"/>
        </w:trPr>
        <w:tc>
          <w:tcPr>
            <w:tcW w:w="2018" w:type="dxa"/>
          </w:tcPr>
          <w:p w14:paraId="069C4C9D" w14:textId="77777777" w:rsidR="00E84FE3" w:rsidRDefault="00E84FE3" w:rsidP="00FC3435">
            <w:pPr>
              <w:pStyle w:val="TAL"/>
              <w:rPr>
                <w:noProof/>
                <w:lang w:eastAsia="zh-CN"/>
              </w:rPr>
            </w:pPr>
            <w:r>
              <w:rPr>
                <w:noProof/>
                <w:lang w:eastAsia="zh-CN"/>
              </w:rPr>
              <w:t>Supi</w:t>
            </w:r>
          </w:p>
        </w:tc>
        <w:tc>
          <w:tcPr>
            <w:tcW w:w="1976" w:type="dxa"/>
          </w:tcPr>
          <w:p w14:paraId="3533E460" w14:textId="77777777" w:rsidR="00E84FE3" w:rsidRDefault="00E84FE3" w:rsidP="00FC3435">
            <w:pPr>
              <w:pStyle w:val="TAL"/>
              <w:rPr>
                <w:noProof/>
              </w:rPr>
            </w:pPr>
            <w:r>
              <w:rPr>
                <w:noProof/>
              </w:rPr>
              <w:t>3GPP TS 29.571 [11]</w:t>
            </w:r>
          </w:p>
        </w:tc>
        <w:tc>
          <w:tcPr>
            <w:tcW w:w="3960" w:type="dxa"/>
          </w:tcPr>
          <w:p w14:paraId="22CCF957" w14:textId="77777777" w:rsidR="00E84FE3" w:rsidRDefault="00E84FE3" w:rsidP="00FC3435">
            <w:pPr>
              <w:pStyle w:val="TAL"/>
              <w:rPr>
                <w:rFonts w:cs="Arial"/>
                <w:noProof/>
                <w:szCs w:val="18"/>
              </w:rPr>
            </w:pPr>
            <w:r>
              <w:rPr>
                <w:noProof/>
              </w:rPr>
              <w:t>Subscription Permanent Identifier</w:t>
            </w:r>
          </w:p>
        </w:tc>
        <w:tc>
          <w:tcPr>
            <w:tcW w:w="1394" w:type="dxa"/>
          </w:tcPr>
          <w:p w14:paraId="2C863681" w14:textId="77777777" w:rsidR="00E84FE3" w:rsidRDefault="00E84FE3" w:rsidP="00FC3435">
            <w:pPr>
              <w:pStyle w:val="TAL"/>
              <w:rPr>
                <w:rFonts w:cs="Arial"/>
                <w:noProof/>
                <w:szCs w:val="18"/>
              </w:rPr>
            </w:pPr>
          </w:p>
        </w:tc>
      </w:tr>
      <w:tr w:rsidR="00E84FE3" w14:paraId="2C504569" w14:textId="77777777" w:rsidTr="00FC3435">
        <w:trPr>
          <w:jc w:val="center"/>
        </w:trPr>
        <w:tc>
          <w:tcPr>
            <w:tcW w:w="2018" w:type="dxa"/>
          </w:tcPr>
          <w:p w14:paraId="0F10C7EA" w14:textId="77777777" w:rsidR="00E84FE3" w:rsidRDefault="00E84FE3" w:rsidP="00FC3435">
            <w:pPr>
              <w:pStyle w:val="TAL"/>
              <w:rPr>
                <w:noProof/>
              </w:rPr>
            </w:pPr>
            <w:r>
              <w:rPr>
                <w:noProof/>
                <w:lang w:eastAsia="zh-CN"/>
              </w:rPr>
              <w:t>SupportedFeatures</w:t>
            </w:r>
          </w:p>
        </w:tc>
        <w:tc>
          <w:tcPr>
            <w:tcW w:w="1976" w:type="dxa"/>
          </w:tcPr>
          <w:p w14:paraId="11D219FA" w14:textId="77777777" w:rsidR="00E84FE3" w:rsidRDefault="00E84FE3" w:rsidP="00FC3435">
            <w:pPr>
              <w:pStyle w:val="TAL"/>
              <w:rPr>
                <w:noProof/>
              </w:rPr>
            </w:pPr>
            <w:r>
              <w:rPr>
                <w:noProof/>
              </w:rPr>
              <w:t>3GPP TS 29.571 [11]</w:t>
            </w:r>
          </w:p>
        </w:tc>
        <w:tc>
          <w:tcPr>
            <w:tcW w:w="3960" w:type="dxa"/>
          </w:tcPr>
          <w:p w14:paraId="443B479D" w14:textId="77777777" w:rsidR="00E84FE3" w:rsidRDefault="00E84FE3" w:rsidP="00FC34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313729ED" w14:textId="77777777" w:rsidR="00E84FE3" w:rsidRDefault="00E84FE3" w:rsidP="00FC3435">
            <w:pPr>
              <w:pStyle w:val="TAL"/>
              <w:rPr>
                <w:rFonts w:cs="Arial"/>
                <w:noProof/>
                <w:szCs w:val="18"/>
              </w:rPr>
            </w:pPr>
          </w:p>
        </w:tc>
      </w:tr>
      <w:tr w:rsidR="00E84FE3" w14:paraId="1920CD1B" w14:textId="77777777" w:rsidTr="00FC3435">
        <w:trPr>
          <w:jc w:val="center"/>
        </w:trPr>
        <w:tc>
          <w:tcPr>
            <w:tcW w:w="2018" w:type="dxa"/>
          </w:tcPr>
          <w:p w14:paraId="1E839E98" w14:textId="77777777" w:rsidR="00E84FE3" w:rsidRDefault="00E84FE3" w:rsidP="00FC3435">
            <w:pPr>
              <w:pStyle w:val="TAL"/>
              <w:rPr>
                <w:noProof/>
                <w:lang w:eastAsia="zh-CN"/>
              </w:rPr>
            </w:pPr>
            <w:r>
              <w:rPr>
                <w:noProof/>
              </w:rPr>
              <w:t>TimeZone</w:t>
            </w:r>
          </w:p>
        </w:tc>
        <w:tc>
          <w:tcPr>
            <w:tcW w:w="1976" w:type="dxa"/>
          </w:tcPr>
          <w:p w14:paraId="3A67F1B4" w14:textId="77777777" w:rsidR="00E84FE3" w:rsidRDefault="00E84FE3" w:rsidP="00FC3435">
            <w:pPr>
              <w:pStyle w:val="TAL"/>
              <w:rPr>
                <w:noProof/>
              </w:rPr>
            </w:pPr>
            <w:r>
              <w:rPr>
                <w:noProof/>
              </w:rPr>
              <w:t>3GPP TS 29.571 [11]</w:t>
            </w:r>
          </w:p>
        </w:tc>
        <w:tc>
          <w:tcPr>
            <w:tcW w:w="3960" w:type="dxa"/>
          </w:tcPr>
          <w:p w14:paraId="40B060FB" w14:textId="77777777" w:rsidR="00E84FE3" w:rsidRDefault="00E84FE3" w:rsidP="00FC3435">
            <w:pPr>
              <w:pStyle w:val="TAL"/>
              <w:rPr>
                <w:rFonts w:cs="Arial"/>
                <w:noProof/>
                <w:szCs w:val="18"/>
              </w:rPr>
            </w:pPr>
            <w:r>
              <w:rPr>
                <w:rFonts w:cs="Arial"/>
                <w:noProof/>
                <w:szCs w:val="18"/>
              </w:rPr>
              <w:t>Represents a time zone.</w:t>
            </w:r>
          </w:p>
        </w:tc>
        <w:tc>
          <w:tcPr>
            <w:tcW w:w="1394" w:type="dxa"/>
          </w:tcPr>
          <w:p w14:paraId="498547D0" w14:textId="77777777" w:rsidR="00E84FE3" w:rsidRDefault="00E84FE3" w:rsidP="00FC3435">
            <w:pPr>
              <w:pStyle w:val="TAL"/>
              <w:rPr>
                <w:rFonts w:cs="Arial"/>
                <w:noProof/>
                <w:szCs w:val="18"/>
              </w:rPr>
            </w:pPr>
          </w:p>
        </w:tc>
      </w:tr>
      <w:tr w:rsidR="00E84FE3" w14:paraId="1537088E" w14:textId="77777777" w:rsidTr="00FC3435">
        <w:trPr>
          <w:jc w:val="center"/>
        </w:trPr>
        <w:tc>
          <w:tcPr>
            <w:tcW w:w="2018" w:type="dxa"/>
          </w:tcPr>
          <w:p w14:paraId="1A6956C8" w14:textId="77777777" w:rsidR="00E84FE3" w:rsidRDefault="00E84FE3" w:rsidP="00FC3435">
            <w:pPr>
              <w:pStyle w:val="TAL"/>
              <w:rPr>
                <w:noProof/>
              </w:rPr>
            </w:pPr>
            <w:r>
              <w:rPr>
                <w:noProof/>
              </w:rPr>
              <w:t>TraceData</w:t>
            </w:r>
          </w:p>
        </w:tc>
        <w:tc>
          <w:tcPr>
            <w:tcW w:w="1976" w:type="dxa"/>
          </w:tcPr>
          <w:p w14:paraId="5633058E" w14:textId="77777777" w:rsidR="00E84FE3" w:rsidRDefault="00E84FE3" w:rsidP="00FC3435">
            <w:pPr>
              <w:pStyle w:val="TAL"/>
              <w:rPr>
                <w:noProof/>
              </w:rPr>
            </w:pPr>
            <w:r>
              <w:rPr>
                <w:noProof/>
              </w:rPr>
              <w:t>3GPP TS 29.571 [11]</w:t>
            </w:r>
          </w:p>
        </w:tc>
        <w:tc>
          <w:tcPr>
            <w:tcW w:w="3960" w:type="dxa"/>
          </w:tcPr>
          <w:p w14:paraId="7E68FCB0" w14:textId="77777777" w:rsidR="00E84FE3" w:rsidRDefault="00E84FE3" w:rsidP="00FC3435">
            <w:pPr>
              <w:pStyle w:val="TAL"/>
              <w:rPr>
                <w:rFonts w:cs="Arial"/>
                <w:noProof/>
                <w:szCs w:val="18"/>
              </w:rPr>
            </w:pPr>
            <w:r>
              <w:rPr>
                <w:rFonts w:cs="Arial"/>
                <w:noProof/>
                <w:szCs w:val="18"/>
              </w:rPr>
              <w:t>Represents trace data.</w:t>
            </w:r>
          </w:p>
        </w:tc>
        <w:tc>
          <w:tcPr>
            <w:tcW w:w="1394" w:type="dxa"/>
          </w:tcPr>
          <w:p w14:paraId="1CB2DF8E" w14:textId="77777777" w:rsidR="00E84FE3" w:rsidRDefault="00E84FE3" w:rsidP="00FC3435">
            <w:pPr>
              <w:pStyle w:val="TAL"/>
              <w:rPr>
                <w:rFonts w:cs="Arial"/>
                <w:noProof/>
                <w:szCs w:val="18"/>
              </w:rPr>
            </w:pPr>
          </w:p>
        </w:tc>
      </w:tr>
      <w:tr w:rsidR="00E84FE3" w14:paraId="28EBEA9C" w14:textId="77777777" w:rsidTr="00FC34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7B4FEB60" w14:textId="77777777" w:rsidR="00E84FE3" w:rsidRDefault="00E84FE3" w:rsidP="00FC3435">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05C021" w14:textId="77777777" w:rsidR="00E84FE3" w:rsidRDefault="00E84FE3" w:rsidP="00FC3435">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2BA88E60" w14:textId="77777777" w:rsidR="00E84FE3" w:rsidRDefault="00E84FE3" w:rsidP="00FC3435">
            <w:pPr>
              <w:pStyle w:val="TAL"/>
              <w:rPr>
                <w:rFonts w:cs="Arial"/>
                <w:noProof/>
                <w:szCs w:val="18"/>
              </w:rPr>
            </w:pPr>
            <w:r w:rsidRPr="00C0485A">
              <w:rPr>
                <w:rFonts w:cs="Arial"/>
                <w:szCs w:val="18"/>
              </w:rPr>
              <w:t xml:space="preserve">Indicates </w:t>
            </w:r>
            <w:r w:rsidRPr="00C0485A">
              <w:t>Unsigned Integer,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7C6AD149" w14:textId="77777777" w:rsidR="00E84FE3" w:rsidRDefault="00E84FE3" w:rsidP="00FC3435">
            <w:pPr>
              <w:pStyle w:val="TAL"/>
              <w:rPr>
                <w:rFonts w:cs="Arial"/>
                <w:noProof/>
                <w:szCs w:val="18"/>
              </w:rPr>
            </w:pPr>
            <w:r w:rsidRPr="00C0485A">
              <w:rPr>
                <w:lang w:eastAsia="zh-CN"/>
              </w:rPr>
              <w:t>5GAccessStratumTime</w:t>
            </w:r>
          </w:p>
        </w:tc>
      </w:tr>
      <w:tr w:rsidR="00E84FE3" w14:paraId="2B2CB47C" w14:textId="77777777" w:rsidTr="00FC3435">
        <w:trPr>
          <w:jc w:val="center"/>
        </w:trPr>
        <w:tc>
          <w:tcPr>
            <w:tcW w:w="2018" w:type="dxa"/>
          </w:tcPr>
          <w:p w14:paraId="7D943DB5" w14:textId="77777777" w:rsidR="00E84FE3" w:rsidRDefault="00E84FE3" w:rsidP="00FC3435">
            <w:pPr>
              <w:pStyle w:val="TAL"/>
              <w:rPr>
                <w:noProof/>
              </w:rPr>
            </w:pPr>
            <w:r>
              <w:rPr>
                <w:noProof/>
              </w:rPr>
              <w:t>WirelineServiceAreaRestriction</w:t>
            </w:r>
          </w:p>
        </w:tc>
        <w:tc>
          <w:tcPr>
            <w:tcW w:w="1976" w:type="dxa"/>
          </w:tcPr>
          <w:p w14:paraId="3B103D31" w14:textId="77777777" w:rsidR="00E84FE3" w:rsidRDefault="00E84FE3" w:rsidP="00FC3435">
            <w:pPr>
              <w:pStyle w:val="TAL"/>
              <w:rPr>
                <w:noProof/>
              </w:rPr>
            </w:pPr>
            <w:r>
              <w:rPr>
                <w:noProof/>
              </w:rPr>
              <w:t>3GPP TS 29.571 [11]</w:t>
            </w:r>
          </w:p>
        </w:tc>
        <w:tc>
          <w:tcPr>
            <w:tcW w:w="3960" w:type="dxa"/>
          </w:tcPr>
          <w:p w14:paraId="79086520" w14:textId="77777777" w:rsidR="00E84FE3" w:rsidRDefault="00E84FE3" w:rsidP="00FC3435">
            <w:pPr>
              <w:pStyle w:val="TAL"/>
              <w:rPr>
                <w:rFonts w:cs="Arial"/>
                <w:noProof/>
                <w:szCs w:val="18"/>
              </w:rPr>
            </w:pPr>
            <w:r>
              <w:rPr>
                <w:rFonts w:cs="Arial"/>
                <w:noProof/>
                <w:szCs w:val="18"/>
              </w:rPr>
              <w:t>Represent wireline service area restriction information.</w:t>
            </w:r>
          </w:p>
        </w:tc>
        <w:tc>
          <w:tcPr>
            <w:tcW w:w="1394" w:type="dxa"/>
          </w:tcPr>
          <w:p w14:paraId="521C8525" w14:textId="77777777" w:rsidR="00E84FE3" w:rsidRDefault="00E84FE3" w:rsidP="00FC3435">
            <w:pPr>
              <w:pStyle w:val="TAL"/>
              <w:rPr>
                <w:rFonts w:cs="Arial"/>
                <w:noProof/>
                <w:szCs w:val="18"/>
              </w:rPr>
            </w:pPr>
            <w:r>
              <w:rPr>
                <w:rFonts w:cs="Arial"/>
                <w:noProof/>
                <w:szCs w:val="18"/>
              </w:rPr>
              <w:t>WirelineWirelessConvergence</w:t>
            </w:r>
          </w:p>
        </w:tc>
      </w:tr>
    </w:tbl>
    <w:p w14:paraId="2130F8A8" w14:textId="4FA0E607" w:rsidR="00E84FE3" w:rsidRPr="006C2225" w:rsidRDefault="00E84FE3" w:rsidP="00E84FE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4FE3" w:rsidRPr="001424C6" w14:paraId="5617C01D" w14:textId="77777777" w:rsidTr="00FC343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EBFFB47" w14:textId="77777777" w:rsidR="00E84FE3" w:rsidRPr="001424C6" w:rsidRDefault="00E84FE3" w:rsidP="00FC343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452693AB" w14:textId="77777777" w:rsidR="00E84FE3" w:rsidRDefault="00E84FE3" w:rsidP="00E84FE3">
      <w:pPr>
        <w:pStyle w:val="40"/>
        <w:rPr>
          <w:noProof/>
        </w:rPr>
      </w:pPr>
      <w:r>
        <w:rPr>
          <w:noProof/>
        </w:rPr>
        <w:lastRenderedPageBreak/>
        <w:t>5.6.2.2</w:t>
      </w:r>
      <w:r>
        <w:rPr>
          <w:noProof/>
        </w:rPr>
        <w:tab/>
        <w:t>Type PolicyAssociation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3FBEEBE" w14:textId="77777777" w:rsidR="00E84FE3" w:rsidRDefault="00E84FE3" w:rsidP="00E84FE3">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E84FE3" w14:paraId="7D165B3F" w14:textId="77777777" w:rsidTr="00FC3435">
        <w:trPr>
          <w:gridBefore w:val="1"/>
          <w:wBefore w:w="352" w:type="dxa"/>
          <w:jc w:val="center"/>
        </w:trPr>
        <w:tc>
          <w:tcPr>
            <w:tcW w:w="1561" w:type="dxa"/>
            <w:shd w:val="clear" w:color="auto" w:fill="C0C0C0"/>
            <w:hideMark/>
          </w:tcPr>
          <w:p w14:paraId="2302F73F" w14:textId="77777777" w:rsidR="00E84FE3" w:rsidRDefault="00E84FE3" w:rsidP="00FC3435">
            <w:pPr>
              <w:pStyle w:val="TAH"/>
              <w:rPr>
                <w:noProof/>
              </w:rPr>
            </w:pPr>
            <w:r>
              <w:rPr>
                <w:noProof/>
              </w:rPr>
              <w:lastRenderedPageBreak/>
              <w:t>Attribute name</w:t>
            </w:r>
          </w:p>
        </w:tc>
        <w:tc>
          <w:tcPr>
            <w:tcW w:w="1800" w:type="dxa"/>
            <w:shd w:val="clear" w:color="auto" w:fill="C0C0C0"/>
            <w:hideMark/>
          </w:tcPr>
          <w:p w14:paraId="43D3E80E" w14:textId="77777777" w:rsidR="00E84FE3" w:rsidRDefault="00E84FE3" w:rsidP="00FC3435">
            <w:pPr>
              <w:pStyle w:val="TAH"/>
              <w:rPr>
                <w:noProof/>
              </w:rPr>
            </w:pPr>
            <w:r>
              <w:rPr>
                <w:noProof/>
              </w:rPr>
              <w:t>Data type</w:t>
            </w:r>
          </w:p>
        </w:tc>
        <w:tc>
          <w:tcPr>
            <w:tcW w:w="450" w:type="dxa"/>
            <w:shd w:val="clear" w:color="auto" w:fill="C0C0C0"/>
            <w:hideMark/>
          </w:tcPr>
          <w:p w14:paraId="337A3575" w14:textId="77777777" w:rsidR="00E84FE3" w:rsidRDefault="00E84FE3" w:rsidP="00FC3435">
            <w:pPr>
              <w:pStyle w:val="TAH"/>
              <w:rPr>
                <w:noProof/>
              </w:rPr>
            </w:pPr>
            <w:r>
              <w:rPr>
                <w:noProof/>
              </w:rPr>
              <w:t>P</w:t>
            </w:r>
          </w:p>
        </w:tc>
        <w:tc>
          <w:tcPr>
            <w:tcW w:w="1170" w:type="dxa"/>
            <w:shd w:val="clear" w:color="auto" w:fill="C0C0C0"/>
            <w:hideMark/>
          </w:tcPr>
          <w:p w14:paraId="72619135" w14:textId="77777777" w:rsidR="00E84FE3" w:rsidRDefault="00E84FE3" w:rsidP="00FC3435">
            <w:pPr>
              <w:pStyle w:val="TAH"/>
              <w:rPr>
                <w:noProof/>
              </w:rPr>
            </w:pPr>
            <w:r>
              <w:rPr>
                <w:noProof/>
              </w:rPr>
              <w:t>Cardinality</w:t>
            </w:r>
          </w:p>
        </w:tc>
        <w:tc>
          <w:tcPr>
            <w:tcW w:w="3060" w:type="dxa"/>
            <w:shd w:val="clear" w:color="auto" w:fill="C0C0C0"/>
            <w:hideMark/>
          </w:tcPr>
          <w:p w14:paraId="240C97F1" w14:textId="77777777" w:rsidR="00E84FE3" w:rsidRDefault="00E84FE3" w:rsidP="00FC3435">
            <w:pPr>
              <w:pStyle w:val="TAH"/>
              <w:rPr>
                <w:noProof/>
              </w:rPr>
            </w:pPr>
            <w:r>
              <w:rPr>
                <w:noProof/>
              </w:rPr>
              <w:t>Description</w:t>
            </w:r>
          </w:p>
        </w:tc>
        <w:tc>
          <w:tcPr>
            <w:tcW w:w="1481" w:type="dxa"/>
            <w:gridSpan w:val="2"/>
            <w:shd w:val="clear" w:color="auto" w:fill="C0C0C0"/>
          </w:tcPr>
          <w:p w14:paraId="122DAB6E" w14:textId="77777777" w:rsidR="00E84FE3" w:rsidRDefault="00E84FE3" w:rsidP="00FC3435">
            <w:pPr>
              <w:pStyle w:val="TAH"/>
              <w:rPr>
                <w:noProof/>
              </w:rPr>
            </w:pPr>
            <w:r>
              <w:rPr>
                <w:noProof/>
              </w:rPr>
              <w:t>Applicability</w:t>
            </w:r>
          </w:p>
        </w:tc>
      </w:tr>
      <w:tr w:rsidR="00E84FE3" w14:paraId="12D7F15B" w14:textId="77777777" w:rsidTr="00FC3435">
        <w:trPr>
          <w:gridBefore w:val="1"/>
          <w:wBefore w:w="352" w:type="dxa"/>
          <w:jc w:val="center"/>
        </w:trPr>
        <w:tc>
          <w:tcPr>
            <w:tcW w:w="1561" w:type="dxa"/>
          </w:tcPr>
          <w:p w14:paraId="5DB77A3E" w14:textId="77777777" w:rsidR="00E84FE3" w:rsidRDefault="00E84FE3" w:rsidP="00FC3435">
            <w:pPr>
              <w:pStyle w:val="TAL"/>
              <w:rPr>
                <w:noProof/>
              </w:rPr>
            </w:pPr>
            <w:r>
              <w:rPr>
                <w:noProof/>
              </w:rPr>
              <w:t>request</w:t>
            </w:r>
          </w:p>
        </w:tc>
        <w:tc>
          <w:tcPr>
            <w:tcW w:w="1800" w:type="dxa"/>
          </w:tcPr>
          <w:p w14:paraId="62D98E30" w14:textId="77777777" w:rsidR="00E84FE3" w:rsidRDefault="00E84FE3" w:rsidP="00FC3435">
            <w:pPr>
              <w:pStyle w:val="TAL"/>
              <w:rPr>
                <w:noProof/>
              </w:rPr>
            </w:pPr>
            <w:r>
              <w:rPr>
                <w:noProof/>
              </w:rPr>
              <w:t>PolicyAssociationRequest</w:t>
            </w:r>
          </w:p>
        </w:tc>
        <w:tc>
          <w:tcPr>
            <w:tcW w:w="450" w:type="dxa"/>
          </w:tcPr>
          <w:p w14:paraId="4F30B655" w14:textId="77777777" w:rsidR="00E84FE3" w:rsidRDefault="00E84FE3" w:rsidP="00FC3435">
            <w:pPr>
              <w:pStyle w:val="TAC"/>
              <w:rPr>
                <w:noProof/>
              </w:rPr>
            </w:pPr>
            <w:r>
              <w:rPr>
                <w:noProof/>
              </w:rPr>
              <w:t>O</w:t>
            </w:r>
          </w:p>
        </w:tc>
        <w:tc>
          <w:tcPr>
            <w:tcW w:w="1170" w:type="dxa"/>
          </w:tcPr>
          <w:p w14:paraId="1ACFAE20" w14:textId="77777777" w:rsidR="00E84FE3" w:rsidRDefault="00E84FE3" w:rsidP="00FC3435">
            <w:pPr>
              <w:pStyle w:val="TAC"/>
              <w:rPr>
                <w:noProof/>
              </w:rPr>
            </w:pPr>
            <w:r>
              <w:rPr>
                <w:noProof/>
              </w:rPr>
              <w:t>0..1</w:t>
            </w:r>
          </w:p>
        </w:tc>
        <w:tc>
          <w:tcPr>
            <w:tcW w:w="3060" w:type="dxa"/>
          </w:tcPr>
          <w:p w14:paraId="2C57D3E6" w14:textId="77777777" w:rsidR="00E84FE3" w:rsidRDefault="00E84FE3" w:rsidP="00FC3435">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4068E2F7" w14:textId="77777777" w:rsidR="00E84FE3" w:rsidRDefault="00E84FE3" w:rsidP="00FC3435">
            <w:pPr>
              <w:pStyle w:val="TAL"/>
              <w:rPr>
                <w:rFonts w:cs="Arial"/>
                <w:noProof/>
                <w:szCs w:val="18"/>
              </w:rPr>
            </w:pPr>
          </w:p>
        </w:tc>
      </w:tr>
      <w:tr w:rsidR="00E84FE3" w14:paraId="589468C9" w14:textId="77777777" w:rsidTr="00FC3435">
        <w:trPr>
          <w:gridBefore w:val="1"/>
          <w:wBefore w:w="352" w:type="dxa"/>
          <w:jc w:val="center"/>
        </w:trPr>
        <w:tc>
          <w:tcPr>
            <w:tcW w:w="1561" w:type="dxa"/>
          </w:tcPr>
          <w:p w14:paraId="0152D873" w14:textId="77777777" w:rsidR="00E84FE3" w:rsidRDefault="00E84FE3" w:rsidP="00FC3435">
            <w:pPr>
              <w:pStyle w:val="TAL"/>
              <w:rPr>
                <w:noProof/>
              </w:rPr>
            </w:pPr>
            <w:r>
              <w:rPr>
                <w:noProof/>
              </w:rPr>
              <w:t>triggers</w:t>
            </w:r>
          </w:p>
        </w:tc>
        <w:tc>
          <w:tcPr>
            <w:tcW w:w="1800" w:type="dxa"/>
          </w:tcPr>
          <w:p w14:paraId="62466394" w14:textId="77777777" w:rsidR="00E84FE3" w:rsidRDefault="00E84FE3" w:rsidP="00FC3435">
            <w:pPr>
              <w:pStyle w:val="TAL"/>
              <w:rPr>
                <w:noProof/>
              </w:rPr>
            </w:pPr>
            <w:r>
              <w:rPr>
                <w:noProof/>
              </w:rPr>
              <w:t>array(RequestTrigger)</w:t>
            </w:r>
          </w:p>
        </w:tc>
        <w:tc>
          <w:tcPr>
            <w:tcW w:w="450" w:type="dxa"/>
          </w:tcPr>
          <w:p w14:paraId="416720A0" w14:textId="77777777" w:rsidR="00E84FE3" w:rsidRDefault="00E84FE3" w:rsidP="00FC3435">
            <w:pPr>
              <w:pStyle w:val="TAC"/>
              <w:rPr>
                <w:noProof/>
              </w:rPr>
            </w:pPr>
            <w:r>
              <w:rPr>
                <w:noProof/>
              </w:rPr>
              <w:t>O</w:t>
            </w:r>
          </w:p>
        </w:tc>
        <w:tc>
          <w:tcPr>
            <w:tcW w:w="1170" w:type="dxa"/>
          </w:tcPr>
          <w:p w14:paraId="2C5B62BB" w14:textId="77777777" w:rsidR="00E84FE3" w:rsidRDefault="00E84FE3" w:rsidP="00FC3435">
            <w:pPr>
              <w:pStyle w:val="TAC"/>
              <w:rPr>
                <w:noProof/>
              </w:rPr>
            </w:pPr>
            <w:r>
              <w:rPr>
                <w:noProof/>
              </w:rPr>
              <w:t>1..N</w:t>
            </w:r>
          </w:p>
        </w:tc>
        <w:tc>
          <w:tcPr>
            <w:tcW w:w="3060" w:type="dxa"/>
          </w:tcPr>
          <w:p w14:paraId="48E77A26" w14:textId="77777777" w:rsidR="00E84FE3" w:rsidRDefault="00E84FE3" w:rsidP="00FC3435">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"ACCESS_TYPE_CH",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 are permitted.</w:t>
            </w:r>
          </w:p>
        </w:tc>
        <w:tc>
          <w:tcPr>
            <w:tcW w:w="1481" w:type="dxa"/>
            <w:gridSpan w:val="2"/>
          </w:tcPr>
          <w:p w14:paraId="7345D1F4" w14:textId="77777777" w:rsidR="00E84FE3" w:rsidRDefault="00E84FE3" w:rsidP="00FC3435">
            <w:pPr>
              <w:pStyle w:val="TAL"/>
              <w:rPr>
                <w:rFonts w:cs="Arial"/>
                <w:noProof/>
                <w:szCs w:val="18"/>
              </w:rPr>
            </w:pPr>
            <w:r>
              <w:rPr>
                <w:rFonts w:cs="Arial"/>
                <w:noProof/>
                <w:szCs w:val="18"/>
              </w:rPr>
              <w:t>(NOTE 1)</w:t>
            </w:r>
          </w:p>
        </w:tc>
      </w:tr>
      <w:tr w:rsidR="00E84FE3" w14:paraId="06E8D90C" w14:textId="77777777" w:rsidTr="00FC3435">
        <w:trPr>
          <w:gridBefore w:val="1"/>
          <w:wBefore w:w="352" w:type="dxa"/>
          <w:jc w:val="center"/>
        </w:trPr>
        <w:tc>
          <w:tcPr>
            <w:tcW w:w="1561" w:type="dxa"/>
          </w:tcPr>
          <w:p w14:paraId="5084DDA1" w14:textId="77777777" w:rsidR="00E84FE3" w:rsidRDefault="00E84FE3" w:rsidP="00FC3435">
            <w:pPr>
              <w:pStyle w:val="TAL"/>
              <w:rPr>
                <w:noProof/>
              </w:rPr>
            </w:pPr>
            <w:r>
              <w:rPr>
                <w:noProof/>
              </w:rPr>
              <w:t>servAreaRes</w:t>
            </w:r>
          </w:p>
        </w:tc>
        <w:tc>
          <w:tcPr>
            <w:tcW w:w="1800" w:type="dxa"/>
          </w:tcPr>
          <w:p w14:paraId="143757F0" w14:textId="77777777" w:rsidR="00E84FE3" w:rsidRDefault="00E84FE3" w:rsidP="00FC3435">
            <w:pPr>
              <w:pStyle w:val="TAL"/>
              <w:rPr>
                <w:noProof/>
              </w:rPr>
            </w:pPr>
            <w:r>
              <w:rPr>
                <w:noProof/>
              </w:rPr>
              <w:t>ServiceAreaRestriction</w:t>
            </w:r>
          </w:p>
        </w:tc>
        <w:tc>
          <w:tcPr>
            <w:tcW w:w="450" w:type="dxa"/>
          </w:tcPr>
          <w:p w14:paraId="2A353BA0" w14:textId="77777777" w:rsidR="00E84FE3" w:rsidRDefault="00E84FE3" w:rsidP="00FC3435">
            <w:pPr>
              <w:pStyle w:val="TAC"/>
              <w:rPr>
                <w:noProof/>
              </w:rPr>
            </w:pPr>
            <w:r>
              <w:rPr>
                <w:noProof/>
              </w:rPr>
              <w:t>O</w:t>
            </w:r>
          </w:p>
        </w:tc>
        <w:tc>
          <w:tcPr>
            <w:tcW w:w="1170" w:type="dxa"/>
          </w:tcPr>
          <w:p w14:paraId="573D2DC2" w14:textId="77777777" w:rsidR="00E84FE3" w:rsidRDefault="00E84FE3" w:rsidP="00FC3435">
            <w:pPr>
              <w:pStyle w:val="TAC"/>
              <w:rPr>
                <w:noProof/>
              </w:rPr>
            </w:pPr>
            <w:r>
              <w:rPr>
                <w:noProof/>
              </w:rPr>
              <w:t>0..1</w:t>
            </w:r>
          </w:p>
        </w:tc>
        <w:tc>
          <w:tcPr>
            <w:tcW w:w="3060" w:type="dxa"/>
          </w:tcPr>
          <w:p w14:paraId="61115400" w14:textId="77777777" w:rsidR="00E84FE3" w:rsidRDefault="00E84FE3" w:rsidP="00FC3435">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70D06CBF" w14:textId="77777777" w:rsidR="00E84FE3" w:rsidRDefault="00E84FE3" w:rsidP="00FC3435">
            <w:pPr>
              <w:pStyle w:val="TAL"/>
              <w:rPr>
                <w:rFonts w:cs="Arial"/>
                <w:noProof/>
                <w:szCs w:val="18"/>
              </w:rPr>
            </w:pPr>
          </w:p>
        </w:tc>
      </w:tr>
      <w:tr w:rsidR="00E84FE3" w14:paraId="20DD4637" w14:textId="77777777" w:rsidTr="00FC3435">
        <w:trPr>
          <w:gridBefore w:val="1"/>
          <w:wBefore w:w="352" w:type="dxa"/>
          <w:jc w:val="center"/>
        </w:trPr>
        <w:tc>
          <w:tcPr>
            <w:tcW w:w="1561" w:type="dxa"/>
          </w:tcPr>
          <w:p w14:paraId="2DDB4600" w14:textId="77777777" w:rsidR="00E84FE3" w:rsidRDefault="00E84FE3" w:rsidP="00FC3435">
            <w:pPr>
              <w:pStyle w:val="TAL"/>
              <w:rPr>
                <w:noProof/>
              </w:rPr>
            </w:pPr>
            <w:r>
              <w:rPr>
                <w:noProof/>
              </w:rPr>
              <w:t>wlServAreaRes</w:t>
            </w:r>
          </w:p>
        </w:tc>
        <w:tc>
          <w:tcPr>
            <w:tcW w:w="1800" w:type="dxa"/>
          </w:tcPr>
          <w:p w14:paraId="50194105" w14:textId="77777777" w:rsidR="00E84FE3" w:rsidRDefault="00E84FE3" w:rsidP="00FC3435">
            <w:pPr>
              <w:pStyle w:val="TAL"/>
              <w:rPr>
                <w:noProof/>
              </w:rPr>
            </w:pPr>
            <w:r>
              <w:rPr>
                <w:noProof/>
              </w:rPr>
              <w:t>WirelineServiceAreaRestriction</w:t>
            </w:r>
          </w:p>
        </w:tc>
        <w:tc>
          <w:tcPr>
            <w:tcW w:w="450" w:type="dxa"/>
          </w:tcPr>
          <w:p w14:paraId="73E0408B" w14:textId="77777777" w:rsidR="00E84FE3" w:rsidRDefault="00E84FE3" w:rsidP="00FC3435">
            <w:pPr>
              <w:pStyle w:val="TAC"/>
              <w:rPr>
                <w:noProof/>
              </w:rPr>
            </w:pPr>
            <w:r>
              <w:rPr>
                <w:noProof/>
              </w:rPr>
              <w:t>O</w:t>
            </w:r>
          </w:p>
        </w:tc>
        <w:tc>
          <w:tcPr>
            <w:tcW w:w="1170" w:type="dxa"/>
          </w:tcPr>
          <w:p w14:paraId="7D190BA1" w14:textId="77777777" w:rsidR="00E84FE3" w:rsidRDefault="00E84FE3" w:rsidP="00FC3435">
            <w:pPr>
              <w:pStyle w:val="TAC"/>
              <w:rPr>
                <w:noProof/>
              </w:rPr>
            </w:pPr>
            <w:r>
              <w:rPr>
                <w:noProof/>
              </w:rPr>
              <w:t>0..1</w:t>
            </w:r>
          </w:p>
        </w:tc>
        <w:tc>
          <w:tcPr>
            <w:tcW w:w="3060" w:type="dxa"/>
          </w:tcPr>
          <w:p w14:paraId="44E0187F" w14:textId="77777777" w:rsidR="00E84FE3" w:rsidRDefault="00E84FE3" w:rsidP="00FC343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6418A776" w14:textId="77777777" w:rsidR="00E84FE3" w:rsidRDefault="00E84FE3" w:rsidP="00FC3435">
            <w:pPr>
              <w:pStyle w:val="TAL"/>
              <w:rPr>
                <w:rFonts w:cs="Arial"/>
                <w:noProof/>
                <w:szCs w:val="18"/>
              </w:rPr>
            </w:pPr>
            <w:r>
              <w:rPr>
                <w:rFonts w:cs="Arial"/>
                <w:noProof/>
                <w:szCs w:val="18"/>
              </w:rPr>
              <w:t>WirelineWirelessConvergence</w:t>
            </w:r>
          </w:p>
        </w:tc>
      </w:tr>
      <w:tr w:rsidR="00E84FE3" w14:paraId="15F66E77" w14:textId="77777777" w:rsidTr="00FC3435">
        <w:trPr>
          <w:gridBefore w:val="1"/>
          <w:wBefore w:w="352" w:type="dxa"/>
          <w:jc w:val="center"/>
        </w:trPr>
        <w:tc>
          <w:tcPr>
            <w:tcW w:w="1561" w:type="dxa"/>
          </w:tcPr>
          <w:p w14:paraId="63DB787B" w14:textId="77777777" w:rsidR="00E84FE3" w:rsidRDefault="00E84FE3" w:rsidP="00FC3435">
            <w:pPr>
              <w:pStyle w:val="TAL"/>
              <w:rPr>
                <w:noProof/>
              </w:rPr>
            </w:pPr>
            <w:r>
              <w:rPr>
                <w:noProof/>
              </w:rPr>
              <w:t>rfsp</w:t>
            </w:r>
          </w:p>
        </w:tc>
        <w:tc>
          <w:tcPr>
            <w:tcW w:w="1800" w:type="dxa"/>
          </w:tcPr>
          <w:p w14:paraId="75A9F1FA" w14:textId="77777777" w:rsidR="00E84FE3" w:rsidRDefault="00E84FE3" w:rsidP="00FC3435">
            <w:pPr>
              <w:pStyle w:val="TAL"/>
              <w:rPr>
                <w:noProof/>
              </w:rPr>
            </w:pPr>
            <w:r>
              <w:t>RfspIndex</w:t>
            </w:r>
          </w:p>
        </w:tc>
        <w:tc>
          <w:tcPr>
            <w:tcW w:w="450" w:type="dxa"/>
          </w:tcPr>
          <w:p w14:paraId="13B50839" w14:textId="77777777" w:rsidR="00E84FE3" w:rsidRDefault="00E84FE3" w:rsidP="00FC3435">
            <w:pPr>
              <w:pStyle w:val="TAC"/>
              <w:rPr>
                <w:noProof/>
              </w:rPr>
            </w:pPr>
            <w:r>
              <w:rPr>
                <w:noProof/>
              </w:rPr>
              <w:t>O</w:t>
            </w:r>
          </w:p>
        </w:tc>
        <w:tc>
          <w:tcPr>
            <w:tcW w:w="1170" w:type="dxa"/>
          </w:tcPr>
          <w:p w14:paraId="230924B0" w14:textId="77777777" w:rsidR="00E84FE3" w:rsidRDefault="00E84FE3" w:rsidP="00FC3435">
            <w:pPr>
              <w:pStyle w:val="TAC"/>
              <w:rPr>
                <w:noProof/>
              </w:rPr>
            </w:pPr>
            <w:r>
              <w:rPr>
                <w:noProof/>
              </w:rPr>
              <w:t>0..1</w:t>
            </w:r>
          </w:p>
        </w:tc>
        <w:tc>
          <w:tcPr>
            <w:tcW w:w="3060" w:type="dxa"/>
          </w:tcPr>
          <w:p w14:paraId="30D12D55" w14:textId="77777777" w:rsidR="00E84FE3" w:rsidRDefault="00E84FE3" w:rsidP="00FC3435">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63C4F4F6" w14:textId="77777777" w:rsidR="00E84FE3" w:rsidRDefault="00E84FE3" w:rsidP="00FC3435">
            <w:pPr>
              <w:pStyle w:val="TAL"/>
              <w:rPr>
                <w:rFonts w:cs="Arial"/>
                <w:noProof/>
                <w:szCs w:val="18"/>
              </w:rPr>
            </w:pPr>
          </w:p>
        </w:tc>
      </w:tr>
      <w:tr w:rsidR="00E84FE3" w14:paraId="309E8ACD" w14:textId="77777777" w:rsidTr="00FC3435">
        <w:trPr>
          <w:gridBefore w:val="1"/>
          <w:wBefore w:w="352" w:type="dxa"/>
          <w:jc w:val="center"/>
        </w:trPr>
        <w:tc>
          <w:tcPr>
            <w:tcW w:w="1561" w:type="dxa"/>
          </w:tcPr>
          <w:p w14:paraId="29F890B1" w14:textId="77777777" w:rsidR="00E84FE3" w:rsidRDefault="00E84FE3" w:rsidP="00FC3435">
            <w:pPr>
              <w:pStyle w:val="TAL"/>
              <w:rPr>
                <w:noProof/>
              </w:rPr>
            </w:pPr>
            <w:r>
              <w:rPr>
                <w:noProof/>
              </w:rPr>
              <w:t>rfspValTime</w:t>
            </w:r>
          </w:p>
        </w:tc>
        <w:tc>
          <w:tcPr>
            <w:tcW w:w="1800" w:type="dxa"/>
          </w:tcPr>
          <w:p w14:paraId="3FD39863" w14:textId="77777777" w:rsidR="00E84FE3" w:rsidRDefault="00E84FE3" w:rsidP="00FC3435">
            <w:pPr>
              <w:pStyle w:val="TAL"/>
            </w:pPr>
            <w:r>
              <w:t>DurationSec</w:t>
            </w:r>
          </w:p>
        </w:tc>
        <w:tc>
          <w:tcPr>
            <w:tcW w:w="450" w:type="dxa"/>
          </w:tcPr>
          <w:p w14:paraId="3389EFBF" w14:textId="77777777" w:rsidR="00E84FE3" w:rsidRDefault="00E84FE3" w:rsidP="00FC3435">
            <w:pPr>
              <w:pStyle w:val="TAC"/>
              <w:rPr>
                <w:noProof/>
              </w:rPr>
            </w:pPr>
            <w:r>
              <w:rPr>
                <w:noProof/>
              </w:rPr>
              <w:t>O</w:t>
            </w:r>
          </w:p>
        </w:tc>
        <w:tc>
          <w:tcPr>
            <w:tcW w:w="1170" w:type="dxa"/>
          </w:tcPr>
          <w:p w14:paraId="4DBF4DCC" w14:textId="77777777" w:rsidR="00E84FE3" w:rsidRDefault="00E84FE3" w:rsidP="00FC3435">
            <w:pPr>
              <w:pStyle w:val="TAC"/>
              <w:rPr>
                <w:noProof/>
              </w:rPr>
            </w:pPr>
            <w:r>
              <w:rPr>
                <w:noProof/>
              </w:rPr>
              <w:t>0..1</w:t>
            </w:r>
          </w:p>
        </w:tc>
        <w:tc>
          <w:tcPr>
            <w:tcW w:w="3060" w:type="dxa"/>
          </w:tcPr>
          <w:p w14:paraId="3F187C07" w14:textId="77777777" w:rsidR="00E84FE3" w:rsidRDefault="00E84FE3" w:rsidP="00FC3435">
            <w:pPr>
              <w:pStyle w:val="TAL"/>
              <w:rPr>
                <w:noProof/>
              </w:rPr>
            </w:pPr>
            <w:r>
              <w:rPr>
                <w:noProof/>
              </w:rPr>
              <w:t>Validity time of the RFSP Index value provided within the "rfsp" attribute.</w:t>
            </w:r>
          </w:p>
          <w:p w14:paraId="295AE81E" w14:textId="77777777" w:rsidR="00E84FE3" w:rsidRDefault="00E84FE3" w:rsidP="00FC3435">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gridSpan w:val="2"/>
          </w:tcPr>
          <w:p w14:paraId="1F879CFE" w14:textId="77777777" w:rsidR="00E84FE3" w:rsidRDefault="00E84FE3" w:rsidP="00FC3435">
            <w:pPr>
              <w:pStyle w:val="TAL"/>
              <w:rPr>
                <w:rFonts w:cs="Arial"/>
                <w:noProof/>
                <w:szCs w:val="18"/>
              </w:rPr>
            </w:pPr>
            <w:r>
              <w:rPr>
                <w:rFonts w:cs="Arial"/>
                <w:noProof/>
                <w:szCs w:val="18"/>
              </w:rPr>
              <w:t>RFSPValidityTime</w:t>
            </w:r>
          </w:p>
        </w:tc>
      </w:tr>
      <w:tr w:rsidR="00E84FE3" w14:paraId="34867166" w14:textId="77777777" w:rsidTr="00FC3435">
        <w:trPr>
          <w:gridBefore w:val="1"/>
          <w:wBefore w:w="352" w:type="dxa"/>
          <w:jc w:val="center"/>
        </w:trPr>
        <w:tc>
          <w:tcPr>
            <w:tcW w:w="1561" w:type="dxa"/>
          </w:tcPr>
          <w:p w14:paraId="4D3F9BBC" w14:textId="77777777" w:rsidR="00E84FE3" w:rsidRDefault="00E84FE3" w:rsidP="00FC3435">
            <w:pPr>
              <w:pStyle w:val="TAL"/>
              <w:rPr>
                <w:noProof/>
              </w:rPr>
            </w:pPr>
            <w:r>
              <w:rPr>
                <w:rFonts w:hint="eastAsia"/>
                <w:noProof/>
                <w:lang w:eastAsia="zh-CN"/>
              </w:rPr>
              <w:t>targetRfsp</w:t>
            </w:r>
          </w:p>
        </w:tc>
        <w:tc>
          <w:tcPr>
            <w:tcW w:w="1800" w:type="dxa"/>
          </w:tcPr>
          <w:p w14:paraId="1C465D28" w14:textId="77777777" w:rsidR="00E84FE3" w:rsidRDefault="00E84FE3" w:rsidP="00FC3435">
            <w:pPr>
              <w:pStyle w:val="TAL"/>
            </w:pPr>
            <w:r>
              <w:t>RfspIndex</w:t>
            </w:r>
          </w:p>
        </w:tc>
        <w:tc>
          <w:tcPr>
            <w:tcW w:w="450" w:type="dxa"/>
          </w:tcPr>
          <w:p w14:paraId="5270838C" w14:textId="77777777" w:rsidR="00E84FE3" w:rsidRDefault="00E84FE3" w:rsidP="00FC3435">
            <w:pPr>
              <w:pStyle w:val="TAC"/>
              <w:rPr>
                <w:noProof/>
              </w:rPr>
            </w:pPr>
            <w:r>
              <w:rPr>
                <w:noProof/>
              </w:rPr>
              <w:t>C</w:t>
            </w:r>
          </w:p>
        </w:tc>
        <w:tc>
          <w:tcPr>
            <w:tcW w:w="1170" w:type="dxa"/>
          </w:tcPr>
          <w:p w14:paraId="41737EA8" w14:textId="77777777" w:rsidR="00E84FE3" w:rsidRDefault="00E84FE3" w:rsidP="00FC3435">
            <w:pPr>
              <w:pStyle w:val="TAC"/>
              <w:rPr>
                <w:noProof/>
              </w:rPr>
            </w:pPr>
            <w:r>
              <w:rPr>
                <w:noProof/>
              </w:rPr>
              <w:t>0..1</w:t>
            </w:r>
          </w:p>
        </w:tc>
        <w:tc>
          <w:tcPr>
            <w:tcW w:w="3060" w:type="dxa"/>
          </w:tcPr>
          <w:p w14:paraId="06CEC2FC" w14:textId="77777777" w:rsidR="00E84FE3" w:rsidRDefault="00E84FE3" w:rsidP="00FC3435">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451AE9C1" w14:textId="77777777" w:rsidR="00E84FE3" w:rsidRDefault="00E84FE3" w:rsidP="00FC3435">
            <w:pPr>
              <w:pStyle w:val="TAL"/>
              <w:rPr>
                <w:rFonts w:cs="Arial"/>
                <w:noProof/>
                <w:szCs w:val="18"/>
              </w:rPr>
            </w:pPr>
            <w:r>
              <w:rPr>
                <w:lang w:eastAsia="zh-CN"/>
              </w:rPr>
              <w:t>TargetNSSAI</w:t>
            </w:r>
          </w:p>
        </w:tc>
      </w:tr>
      <w:tr w:rsidR="00E84FE3" w14:paraId="6FD4F736" w14:textId="77777777" w:rsidTr="00FC3435">
        <w:trPr>
          <w:gridBefore w:val="1"/>
          <w:wBefore w:w="352" w:type="dxa"/>
          <w:jc w:val="center"/>
        </w:trPr>
        <w:tc>
          <w:tcPr>
            <w:tcW w:w="1561" w:type="dxa"/>
          </w:tcPr>
          <w:p w14:paraId="24B91931" w14:textId="77777777" w:rsidR="00E84FE3" w:rsidRDefault="00E84FE3" w:rsidP="00FC3435">
            <w:pPr>
              <w:pStyle w:val="TAL"/>
            </w:pPr>
            <w:r>
              <w:t>pras</w:t>
            </w:r>
          </w:p>
        </w:tc>
        <w:tc>
          <w:tcPr>
            <w:tcW w:w="1800" w:type="dxa"/>
          </w:tcPr>
          <w:p w14:paraId="6C083D0C" w14:textId="77777777" w:rsidR="00E84FE3" w:rsidRDefault="00E84FE3" w:rsidP="00FC3435">
            <w:pPr>
              <w:pStyle w:val="TAL"/>
              <w:rPr>
                <w:lang w:eastAsia="zh-CN"/>
              </w:rPr>
            </w:pPr>
            <w:r>
              <w:rPr>
                <w:lang w:eastAsia="zh-CN"/>
              </w:rPr>
              <w:t>map(Pr</w:t>
            </w:r>
            <w:r>
              <w:t>esence</w:t>
            </w:r>
            <w:r>
              <w:rPr>
                <w:lang w:eastAsia="zh-CN"/>
              </w:rPr>
              <w:t>Info)</w:t>
            </w:r>
          </w:p>
        </w:tc>
        <w:tc>
          <w:tcPr>
            <w:tcW w:w="450" w:type="dxa"/>
          </w:tcPr>
          <w:p w14:paraId="131AE3CF" w14:textId="77777777" w:rsidR="00E84FE3" w:rsidRDefault="00E84FE3" w:rsidP="00FC3435">
            <w:pPr>
              <w:pStyle w:val="TAC"/>
            </w:pPr>
            <w:r>
              <w:t>C</w:t>
            </w:r>
          </w:p>
        </w:tc>
        <w:tc>
          <w:tcPr>
            <w:tcW w:w="1170" w:type="dxa"/>
          </w:tcPr>
          <w:p w14:paraId="09A225CA" w14:textId="77777777" w:rsidR="00E84FE3" w:rsidRDefault="00E84FE3" w:rsidP="00FC3435">
            <w:pPr>
              <w:pStyle w:val="TAC"/>
            </w:pPr>
            <w:r>
              <w:t>1..N</w:t>
            </w:r>
          </w:p>
        </w:tc>
        <w:tc>
          <w:tcPr>
            <w:tcW w:w="3060" w:type="dxa"/>
          </w:tcPr>
          <w:p w14:paraId="2C906298" w14:textId="77777777" w:rsidR="00E84FE3" w:rsidRDefault="00E84FE3" w:rsidP="00FC3435">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gridSpan w:val="2"/>
          </w:tcPr>
          <w:p w14:paraId="3A231B24" w14:textId="77777777" w:rsidR="00E84FE3" w:rsidRDefault="00E84FE3" w:rsidP="00FC3435">
            <w:pPr>
              <w:pStyle w:val="TAL"/>
              <w:rPr>
                <w:rFonts w:cs="Arial"/>
                <w:szCs w:val="18"/>
              </w:rPr>
            </w:pPr>
          </w:p>
        </w:tc>
      </w:tr>
      <w:tr w:rsidR="00E84FE3" w14:paraId="4F0E6DE4" w14:textId="77777777" w:rsidTr="00FC3435">
        <w:trPr>
          <w:gridBefore w:val="1"/>
          <w:wBefore w:w="352" w:type="dxa"/>
          <w:jc w:val="center"/>
        </w:trPr>
        <w:tc>
          <w:tcPr>
            <w:tcW w:w="1561" w:type="dxa"/>
          </w:tcPr>
          <w:p w14:paraId="581CC93A" w14:textId="77777777" w:rsidR="00E84FE3" w:rsidRDefault="00E84FE3" w:rsidP="00FC3435">
            <w:pPr>
              <w:pStyle w:val="TAL"/>
            </w:pPr>
            <w:r>
              <w:rPr>
                <w:noProof/>
              </w:rPr>
              <w:t>smfSelInfo</w:t>
            </w:r>
          </w:p>
        </w:tc>
        <w:tc>
          <w:tcPr>
            <w:tcW w:w="1800" w:type="dxa"/>
          </w:tcPr>
          <w:p w14:paraId="6360A496" w14:textId="77777777" w:rsidR="00E84FE3" w:rsidRDefault="00E84FE3" w:rsidP="00FC3435">
            <w:pPr>
              <w:pStyle w:val="TAL"/>
              <w:rPr>
                <w:lang w:eastAsia="zh-CN"/>
              </w:rPr>
            </w:pPr>
            <w:r>
              <w:rPr>
                <w:noProof/>
                <w:lang w:eastAsia="zh-CN"/>
              </w:rPr>
              <w:t>SmfSelectionData</w:t>
            </w:r>
          </w:p>
        </w:tc>
        <w:tc>
          <w:tcPr>
            <w:tcW w:w="450" w:type="dxa"/>
          </w:tcPr>
          <w:p w14:paraId="0D970BA0" w14:textId="77777777" w:rsidR="00E84FE3" w:rsidRDefault="00E84FE3" w:rsidP="00FC3435">
            <w:pPr>
              <w:pStyle w:val="TAC"/>
            </w:pPr>
            <w:r>
              <w:rPr>
                <w:noProof/>
              </w:rPr>
              <w:t>O</w:t>
            </w:r>
          </w:p>
        </w:tc>
        <w:tc>
          <w:tcPr>
            <w:tcW w:w="1170" w:type="dxa"/>
          </w:tcPr>
          <w:p w14:paraId="76A5B9A3" w14:textId="77777777" w:rsidR="00E84FE3" w:rsidRDefault="00E84FE3" w:rsidP="00FC3435">
            <w:pPr>
              <w:pStyle w:val="TAC"/>
            </w:pPr>
            <w:r>
              <w:rPr>
                <w:noProof/>
              </w:rPr>
              <w:t>0..1</w:t>
            </w:r>
          </w:p>
        </w:tc>
        <w:tc>
          <w:tcPr>
            <w:tcW w:w="3060" w:type="dxa"/>
          </w:tcPr>
          <w:p w14:paraId="4ECF8B1D" w14:textId="77777777" w:rsidR="00E84FE3" w:rsidRDefault="00E84FE3" w:rsidP="00FC3435">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0B18BCC4" w14:textId="77777777" w:rsidR="00E84FE3" w:rsidRDefault="00E84FE3" w:rsidP="00FC3435">
            <w:pPr>
              <w:pStyle w:val="TAL"/>
              <w:rPr>
                <w:rFonts w:cs="Arial"/>
                <w:szCs w:val="18"/>
              </w:rPr>
            </w:pPr>
            <w:r>
              <w:rPr>
                <w:rFonts w:cs="Arial"/>
                <w:noProof/>
                <w:szCs w:val="18"/>
              </w:rPr>
              <w:t>DNNReplacementControl</w:t>
            </w:r>
          </w:p>
        </w:tc>
      </w:tr>
      <w:tr w:rsidR="00E84FE3" w14:paraId="03101347" w14:textId="77777777" w:rsidTr="00FC3435">
        <w:trPr>
          <w:gridBefore w:val="1"/>
          <w:wBefore w:w="352" w:type="dxa"/>
          <w:jc w:val="center"/>
        </w:trPr>
        <w:tc>
          <w:tcPr>
            <w:tcW w:w="1561" w:type="dxa"/>
          </w:tcPr>
          <w:p w14:paraId="779A90A0" w14:textId="77777777" w:rsidR="00E84FE3" w:rsidRDefault="00E84FE3" w:rsidP="00FC3435">
            <w:pPr>
              <w:pStyle w:val="TAL"/>
              <w:rPr>
                <w:noProof/>
              </w:rPr>
            </w:pPr>
            <w:r>
              <w:rPr>
                <w:noProof/>
              </w:rPr>
              <w:t>ueAmbr</w:t>
            </w:r>
          </w:p>
        </w:tc>
        <w:tc>
          <w:tcPr>
            <w:tcW w:w="1800" w:type="dxa"/>
          </w:tcPr>
          <w:p w14:paraId="7FAB514B" w14:textId="77777777" w:rsidR="00E84FE3" w:rsidRDefault="00E84FE3" w:rsidP="00FC3435">
            <w:pPr>
              <w:pStyle w:val="TAL"/>
              <w:rPr>
                <w:noProof/>
                <w:lang w:eastAsia="zh-CN"/>
              </w:rPr>
            </w:pPr>
            <w:r>
              <w:rPr>
                <w:noProof/>
                <w:lang w:eastAsia="zh-CN"/>
              </w:rPr>
              <w:t>Ambr</w:t>
            </w:r>
          </w:p>
        </w:tc>
        <w:tc>
          <w:tcPr>
            <w:tcW w:w="450" w:type="dxa"/>
          </w:tcPr>
          <w:p w14:paraId="6A5A9E28" w14:textId="77777777" w:rsidR="00E84FE3" w:rsidRDefault="00E84FE3" w:rsidP="00FC3435">
            <w:pPr>
              <w:pStyle w:val="TAC"/>
              <w:rPr>
                <w:noProof/>
              </w:rPr>
            </w:pPr>
            <w:r>
              <w:rPr>
                <w:noProof/>
              </w:rPr>
              <w:t>O</w:t>
            </w:r>
          </w:p>
        </w:tc>
        <w:tc>
          <w:tcPr>
            <w:tcW w:w="1170" w:type="dxa"/>
          </w:tcPr>
          <w:p w14:paraId="317264BC" w14:textId="77777777" w:rsidR="00E84FE3" w:rsidRDefault="00E84FE3" w:rsidP="00FC3435">
            <w:pPr>
              <w:pStyle w:val="TAC"/>
              <w:rPr>
                <w:noProof/>
              </w:rPr>
            </w:pPr>
            <w:r>
              <w:rPr>
                <w:noProof/>
              </w:rPr>
              <w:t>0..1</w:t>
            </w:r>
          </w:p>
        </w:tc>
        <w:tc>
          <w:tcPr>
            <w:tcW w:w="3060" w:type="dxa"/>
          </w:tcPr>
          <w:p w14:paraId="0C8F51F9" w14:textId="77777777" w:rsidR="00E84FE3" w:rsidRDefault="00E84FE3" w:rsidP="00FC3435">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7148707B" w14:textId="77777777" w:rsidR="00E84FE3" w:rsidRDefault="00E84FE3" w:rsidP="00FC3435">
            <w:pPr>
              <w:pStyle w:val="TAL"/>
              <w:rPr>
                <w:rFonts w:cs="Arial"/>
                <w:noProof/>
                <w:szCs w:val="18"/>
              </w:rPr>
            </w:pPr>
            <w:r>
              <w:rPr>
                <w:rFonts w:cs="Arial"/>
                <w:noProof/>
                <w:szCs w:val="18"/>
              </w:rPr>
              <w:t>UE-AMBR_Authorization</w:t>
            </w:r>
          </w:p>
        </w:tc>
      </w:tr>
      <w:tr w:rsidR="00E84FE3" w14:paraId="60AF563A" w14:textId="77777777" w:rsidTr="00FC3435">
        <w:trPr>
          <w:gridBefore w:val="1"/>
          <w:wBefore w:w="352" w:type="dxa"/>
          <w:jc w:val="center"/>
        </w:trPr>
        <w:tc>
          <w:tcPr>
            <w:tcW w:w="1561" w:type="dxa"/>
          </w:tcPr>
          <w:p w14:paraId="1AC0302F" w14:textId="77777777" w:rsidR="00E84FE3" w:rsidRDefault="00E84FE3" w:rsidP="00FC3435">
            <w:pPr>
              <w:pStyle w:val="TAL"/>
              <w:rPr>
                <w:noProof/>
              </w:rPr>
            </w:pPr>
            <w:r>
              <w:rPr>
                <w:rFonts w:hint="eastAsia"/>
                <w:noProof/>
                <w:lang w:eastAsia="zh-CN"/>
              </w:rPr>
              <w:t>ueSliceMbr</w:t>
            </w:r>
            <w:r>
              <w:rPr>
                <w:noProof/>
                <w:lang w:eastAsia="zh-CN"/>
              </w:rPr>
              <w:t>s</w:t>
            </w:r>
          </w:p>
        </w:tc>
        <w:tc>
          <w:tcPr>
            <w:tcW w:w="1800" w:type="dxa"/>
          </w:tcPr>
          <w:p w14:paraId="5A05470D" w14:textId="77777777" w:rsidR="00E84FE3" w:rsidRDefault="00E84FE3" w:rsidP="00FC3435">
            <w:pPr>
              <w:pStyle w:val="TAL"/>
              <w:rPr>
                <w:noProof/>
                <w:lang w:eastAsia="zh-CN"/>
              </w:rPr>
            </w:pPr>
            <w:r>
              <w:t>array(UeSliceMbr)</w:t>
            </w:r>
          </w:p>
        </w:tc>
        <w:tc>
          <w:tcPr>
            <w:tcW w:w="450" w:type="dxa"/>
          </w:tcPr>
          <w:p w14:paraId="1783B59C" w14:textId="77777777" w:rsidR="00E84FE3" w:rsidRDefault="00E84FE3" w:rsidP="00FC3435">
            <w:pPr>
              <w:pStyle w:val="TAC"/>
              <w:rPr>
                <w:noProof/>
              </w:rPr>
            </w:pPr>
            <w:r>
              <w:rPr>
                <w:noProof/>
              </w:rPr>
              <w:t>O</w:t>
            </w:r>
          </w:p>
        </w:tc>
        <w:tc>
          <w:tcPr>
            <w:tcW w:w="1170" w:type="dxa"/>
          </w:tcPr>
          <w:p w14:paraId="32DAED20" w14:textId="77777777" w:rsidR="00E84FE3" w:rsidRDefault="00E84FE3" w:rsidP="00FC3435">
            <w:pPr>
              <w:pStyle w:val="TAC"/>
              <w:rPr>
                <w:noProof/>
              </w:rPr>
            </w:pPr>
            <w:r>
              <w:t>1..N</w:t>
            </w:r>
          </w:p>
        </w:tc>
        <w:tc>
          <w:tcPr>
            <w:tcW w:w="3060" w:type="dxa"/>
          </w:tcPr>
          <w:p w14:paraId="13C7BB18" w14:textId="77777777" w:rsidR="00E84FE3" w:rsidRDefault="00E84FE3" w:rsidP="00FC3435">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706152B8" w14:textId="77777777" w:rsidR="00E84FE3" w:rsidRDefault="00E84FE3" w:rsidP="00FC343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E84FE3" w14:paraId="29770B64" w14:textId="77777777" w:rsidTr="00FC3435">
        <w:trPr>
          <w:gridBefore w:val="1"/>
          <w:wBefore w:w="352" w:type="dxa"/>
          <w:jc w:val="center"/>
        </w:trPr>
        <w:tc>
          <w:tcPr>
            <w:tcW w:w="1561" w:type="dxa"/>
          </w:tcPr>
          <w:p w14:paraId="418BD2CD" w14:textId="77777777" w:rsidR="00E84FE3" w:rsidRDefault="00E84FE3" w:rsidP="00FC3435">
            <w:pPr>
              <w:pStyle w:val="TAL"/>
              <w:rPr>
                <w:noProof/>
                <w:lang w:eastAsia="zh-CN"/>
              </w:rPr>
            </w:pPr>
            <w:r>
              <w:rPr>
                <w:noProof/>
                <w:lang w:eastAsia="zh-CN"/>
              </w:rPr>
              <w:lastRenderedPageBreak/>
              <w:t>pcfUeInfo</w:t>
            </w:r>
          </w:p>
        </w:tc>
        <w:tc>
          <w:tcPr>
            <w:tcW w:w="1800" w:type="dxa"/>
          </w:tcPr>
          <w:p w14:paraId="2C22D33F" w14:textId="77777777" w:rsidR="00E84FE3" w:rsidRDefault="00E84FE3" w:rsidP="00FC3435">
            <w:pPr>
              <w:pStyle w:val="TAL"/>
            </w:pPr>
            <w:r>
              <w:t>PcfUeCallbackInfo</w:t>
            </w:r>
          </w:p>
        </w:tc>
        <w:tc>
          <w:tcPr>
            <w:tcW w:w="450" w:type="dxa"/>
          </w:tcPr>
          <w:p w14:paraId="4F0EEA62" w14:textId="77777777" w:rsidR="00E84FE3" w:rsidRDefault="00E84FE3" w:rsidP="00FC3435">
            <w:pPr>
              <w:pStyle w:val="TAC"/>
              <w:rPr>
                <w:noProof/>
              </w:rPr>
            </w:pPr>
            <w:r>
              <w:rPr>
                <w:noProof/>
              </w:rPr>
              <w:t>O</w:t>
            </w:r>
          </w:p>
        </w:tc>
        <w:tc>
          <w:tcPr>
            <w:tcW w:w="1170" w:type="dxa"/>
          </w:tcPr>
          <w:p w14:paraId="0A428AEB" w14:textId="77777777" w:rsidR="00E84FE3" w:rsidRDefault="00E84FE3" w:rsidP="00FC3435">
            <w:pPr>
              <w:pStyle w:val="TAC"/>
            </w:pPr>
            <w:r>
              <w:t>0..1</w:t>
            </w:r>
          </w:p>
        </w:tc>
        <w:tc>
          <w:tcPr>
            <w:tcW w:w="3060" w:type="dxa"/>
          </w:tcPr>
          <w:p w14:paraId="35D820A1" w14:textId="77777777" w:rsidR="00E84FE3" w:rsidRDefault="00E84FE3" w:rsidP="00FC3435">
            <w:pPr>
              <w:pStyle w:val="TAL"/>
              <w:rPr>
                <w:noProof/>
              </w:rPr>
            </w:pPr>
            <w:bookmarkStart w:id="89" w:name="_Hlk85103421"/>
            <w:r>
              <w:rPr>
                <w:noProof/>
              </w:rPr>
              <w:t>Contains the PCF for the UE information necessary for the PCF for the PDU session to send established/terminated events notifications to the PCF for the UE.</w:t>
            </w:r>
            <w:bookmarkEnd w:id="89"/>
          </w:p>
        </w:tc>
        <w:tc>
          <w:tcPr>
            <w:tcW w:w="1481" w:type="dxa"/>
            <w:gridSpan w:val="2"/>
          </w:tcPr>
          <w:p w14:paraId="3F68905D" w14:textId="77777777" w:rsidR="00E84FE3" w:rsidRDefault="00E84FE3" w:rsidP="00FC3435">
            <w:pPr>
              <w:pStyle w:val="TAL"/>
              <w:rPr>
                <w:lang w:eastAsia="zh-CN"/>
              </w:rPr>
            </w:pPr>
            <w:r>
              <w:rPr>
                <w:lang w:eastAsia="zh-CN"/>
              </w:rPr>
              <w:t>AMInfluence</w:t>
            </w:r>
          </w:p>
        </w:tc>
      </w:tr>
      <w:tr w:rsidR="00E84FE3" w14:paraId="333E549D" w14:textId="77777777" w:rsidTr="00FC3435">
        <w:trPr>
          <w:gridBefore w:val="1"/>
          <w:wBefore w:w="352" w:type="dxa"/>
          <w:jc w:val="center"/>
        </w:trPr>
        <w:tc>
          <w:tcPr>
            <w:tcW w:w="1561" w:type="dxa"/>
          </w:tcPr>
          <w:p w14:paraId="56FCB95E" w14:textId="77777777" w:rsidR="00E84FE3" w:rsidRDefault="00E84FE3" w:rsidP="00FC3435">
            <w:pPr>
              <w:pStyle w:val="TAL"/>
              <w:rPr>
                <w:noProof/>
                <w:lang w:eastAsia="zh-CN"/>
              </w:rPr>
            </w:pPr>
            <w:r>
              <w:t>matchPdus</w:t>
            </w:r>
          </w:p>
        </w:tc>
        <w:tc>
          <w:tcPr>
            <w:tcW w:w="1800" w:type="dxa"/>
          </w:tcPr>
          <w:p w14:paraId="38603446" w14:textId="77777777" w:rsidR="00E84FE3" w:rsidRDefault="00E84FE3" w:rsidP="00FC3435">
            <w:pPr>
              <w:pStyle w:val="TAL"/>
            </w:pPr>
            <w:r>
              <w:t>array(PduSessionInfo)</w:t>
            </w:r>
          </w:p>
        </w:tc>
        <w:tc>
          <w:tcPr>
            <w:tcW w:w="450" w:type="dxa"/>
          </w:tcPr>
          <w:p w14:paraId="5DC23533" w14:textId="77777777" w:rsidR="00E84FE3" w:rsidRDefault="00E84FE3" w:rsidP="00FC3435">
            <w:pPr>
              <w:pStyle w:val="TAC"/>
              <w:rPr>
                <w:noProof/>
              </w:rPr>
            </w:pPr>
            <w:r>
              <w:t>C</w:t>
            </w:r>
          </w:p>
        </w:tc>
        <w:tc>
          <w:tcPr>
            <w:tcW w:w="1170" w:type="dxa"/>
          </w:tcPr>
          <w:p w14:paraId="7E7FC236" w14:textId="77777777" w:rsidR="00E84FE3" w:rsidRDefault="00E84FE3" w:rsidP="00FC3435">
            <w:pPr>
              <w:pStyle w:val="TAC"/>
            </w:pPr>
            <w:r>
              <w:t>1..N</w:t>
            </w:r>
          </w:p>
        </w:tc>
        <w:tc>
          <w:tcPr>
            <w:tcW w:w="3060" w:type="dxa"/>
          </w:tcPr>
          <w:p w14:paraId="064A85E9" w14:textId="77777777" w:rsidR="00E84FE3" w:rsidRDefault="00E84FE3" w:rsidP="00FC3435">
            <w:pPr>
              <w:pStyle w:val="TAL"/>
            </w:pPr>
            <w:r>
              <w:t>Indicates the matched PDU session(s) for which the PCF for the UE information in the "pcfUeInfo" attribute shall be forwarded to the SMF. It shall be present when the "pcfUeInfo" attribute is present.</w:t>
            </w:r>
          </w:p>
          <w:p w14:paraId="73FFEB85" w14:textId="77777777" w:rsidR="00E84FE3" w:rsidRDefault="00E84FE3" w:rsidP="00FC3435">
            <w:pPr>
              <w:pStyle w:val="TAL"/>
              <w:rPr>
                <w:noProof/>
              </w:rPr>
            </w:pPr>
            <w:r>
              <w:t>(NOTE 2)</w:t>
            </w:r>
          </w:p>
        </w:tc>
        <w:tc>
          <w:tcPr>
            <w:tcW w:w="1481" w:type="dxa"/>
            <w:gridSpan w:val="2"/>
          </w:tcPr>
          <w:p w14:paraId="3BFB5024" w14:textId="77777777" w:rsidR="00E84FE3" w:rsidRDefault="00E84FE3" w:rsidP="00FC3435">
            <w:pPr>
              <w:pStyle w:val="TAL"/>
              <w:rPr>
                <w:lang w:eastAsia="zh-CN"/>
              </w:rPr>
            </w:pPr>
            <w:r>
              <w:rPr>
                <w:lang w:eastAsia="zh-CN"/>
              </w:rPr>
              <w:t>AMInfluence</w:t>
            </w:r>
          </w:p>
        </w:tc>
      </w:tr>
      <w:tr w:rsidR="00E84FE3" w14:paraId="302F5936" w14:textId="77777777" w:rsidTr="00FC3435">
        <w:trPr>
          <w:gridBefore w:val="1"/>
          <w:wBefore w:w="352" w:type="dxa"/>
          <w:jc w:val="center"/>
        </w:trPr>
        <w:tc>
          <w:tcPr>
            <w:tcW w:w="1561" w:type="dxa"/>
          </w:tcPr>
          <w:p w14:paraId="7940D536" w14:textId="77777777" w:rsidR="00E84FE3" w:rsidRDefault="00E84FE3" w:rsidP="00FC3435">
            <w:pPr>
              <w:pStyle w:val="TAL"/>
              <w:rPr>
                <w:noProof/>
              </w:rPr>
            </w:pPr>
            <w:r>
              <w:rPr>
                <w:noProof/>
              </w:rPr>
              <w:t>asTimeDisParam</w:t>
            </w:r>
          </w:p>
        </w:tc>
        <w:tc>
          <w:tcPr>
            <w:tcW w:w="1800" w:type="dxa"/>
          </w:tcPr>
          <w:p w14:paraId="47407213" w14:textId="77777777" w:rsidR="00E84FE3" w:rsidRDefault="00E84FE3" w:rsidP="00FC3435">
            <w:pPr>
              <w:pStyle w:val="TAL"/>
              <w:rPr>
                <w:noProof/>
                <w:lang w:eastAsia="zh-CN"/>
              </w:rPr>
            </w:pPr>
            <w:r>
              <w:t>AsTimeDistributionParam</w:t>
            </w:r>
          </w:p>
        </w:tc>
        <w:tc>
          <w:tcPr>
            <w:tcW w:w="450" w:type="dxa"/>
          </w:tcPr>
          <w:p w14:paraId="0E652DAE" w14:textId="77777777" w:rsidR="00E84FE3" w:rsidRDefault="00E84FE3" w:rsidP="00FC3435">
            <w:pPr>
              <w:pStyle w:val="TAC"/>
              <w:rPr>
                <w:noProof/>
              </w:rPr>
            </w:pPr>
            <w:r>
              <w:rPr>
                <w:noProof/>
              </w:rPr>
              <w:t>O</w:t>
            </w:r>
          </w:p>
        </w:tc>
        <w:tc>
          <w:tcPr>
            <w:tcW w:w="1170" w:type="dxa"/>
          </w:tcPr>
          <w:p w14:paraId="5A961977" w14:textId="77777777" w:rsidR="00E84FE3" w:rsidRDefault="00E84FE3" w:rsidP="00FC3435">
            <w:pPr>
              <w:pStyle w:val="TAC"/>
              <w:rPr>
                <w:noProof/>
              </w:rPr>
            </w:pPr>
            <w:r>
              <w:t>0..1</w:t>
            </w:r>
          </w:p>
        </w:tc>
        <w:tc>
          <w:tcPr>
            <w:tcW w:w="3060" w:type="dxa"/>
          </w:tcPr>
          <w:p w14:paraId="4B5BDF58" w14:textId="77777777" w:rsidR="00E84FE3" w:rsidRDefault="00E84FE3" w:rsidP="00FC3435">
            <w:pPr>
              <w:pStyle w:val="TAL"/>
              <w:rPr>
                <w:noProof/>
              </w:rPr>
            </w:pPr>
            <w:r>
              <w:rPr>
                <w:noProof/>
              </w:rPr>
              <w:t>Contains the 5G acess stratum time distribution parameters.</w:t>
            </w:r>
          </w:p>
        </w:tc>
        <w:tc>
          <w:tcPr>
            <w:tcW w:w="1481" w:type="dxa"/>
            <w:gridSpan w:val="2"/>
          </w:tcPr>
          <w:p w14:paraId="1E940923" w14:textId="77777777" w:rsidR="00E84FE3" w:rsidRDefault="00E84FE3" w:rsidP="00FC3435">
            <w:pPr>
              <w:pStyle w:val="TAL"/>
              <w:rPr>
                <w:rFonts w:cs="Arial"/>
                <w:noProof/>
                <w:szCs w:val="18"/>
              </w:rPr>
            </w:pPr>
            <w:r>
              <w:rPr>
                <w:lang w:eastAsia="zh-CN"/>
              </w:rPr>
              <w:t>5GAccessStratumTime</w:t>
            </w:r>
          </w:p>
        </w:tc>
      </w:tr>
      <w:tr w:rsidR="00E84FE3" w14:paraId="70DF697A" w14:textId="77777777" w:rsidTr="00FC3435">
        <w:trPr>
          <w:gridBefore w:val="1"/>
          <w:wBefore w:w="352" w:type="dxa"/>
          <w:jc w:val="center"/>
        </w:trPr>
        <w:tc>
          <w:tcPr>
            <w:tcW w:w="1561" w:type="dxa"/>
          </w:tcPr>
          <w:p w14:paraId="237E29C3" w14:textId="77777777" w:rsidR="00E84FE3" w:rsidRDefault="00E84FE3" w:rsidP="00FC3435">
            <w:pPr>
              <w:pStyle w:val="TAL"/>
              <w:rPr>
                <w:noProof/>
              </w:rPr>
            </w:pPr>
            <w:r>
              <w:t>sliceUsgCtrlInfoSets</w:t>
            </w:r>
          </w:p>
        </w:tc>
        <w:tc>
          <w:tcPr>
            <w:tcW w:w="1800" w:type="dxa"/>
          </w:tcPr>
          <w:p w14:paraId="3A14D9B5" w14:textId="77777777" w:rsidR="00E84FE3" w:rsidRDefault="00E84FE3" w:rsidP="00FC3435">
            <w:pPr>
              <w:pStyle w:val="TAL"/>
            </w:pPr>
            <w:r>
              <w:rPr>
                <w:lang w:eastAsia="zh-CN"/>
              </w:rPr>
              <w:t>map(SliceUsgCtrlInfo)</w:t>
            </w:r>
          </w:p>
        </w:tc>
        <w:tc>
          <w:tcPr>
            <w:tcW w:w="450" w:type="dxa"/>
          </w:tcPr>
          <w:p w14:paraId="4CF0D39D" w14:textId="77777777" w:rsidR="00E84FE3" w:rsidRDefault="00E84FE3" w:rsidP="00FC3435">
            <w:pPr>
              <w:pStyle w:val="TAC"/>
              <w:rPr>
                <w:noProof/>
              </w:rPr>
            </w:pPr>
            <w:r w:rsidRPr="003107D3">
              <w:rPr>
                <w:lang w:eastAsia="zh-CN"/>
              </w:rPr>
              <w:t>O</w:t>
            </w:r>
          </w:p>
        </w:tc>
        <w:tc>
          <w:tcPr>
            <w:tcW w:w="1170" w:type="dxa"/>
          </w:tcPr>
          <w:p w14:paraId="4DF3063A" w14:textId="77777777" w:rsidR="00E84FE3" w:rsidRDefault="00E84FE3" w:rsidP="00FC3435">
            <w:pPr>
              <w:pStyle w:val="TAC"/>
            </w:pPr>
            <w:r>
              <w:rPr>
                <w:lang w:eastAsia="zh-CN"/>
              </w:rPr>
              <w:t>1</w:t>
            </w:r>
            <w:r w:rsidRPr="003107D3">
              <w:rPr>
                <w:lang w:eastAsia="zh-CN"/>
              </w:rPr>
              <w:t>..</w:t>
            </w:r>
            <w:r>
              <w:rPr>
                <w:lang w:eastAsia="zh-CN"/>
              </w:rPr>
              <w:t>N</w:t>
            </w:r>
          </w:p>
        </w:tc>
        <w:tc>
          <w:tcPr>
            <w:tcW w:w="3060" w:type="dxa"/>
          </w:tcPr>
          <w:p w14:paraId="7F42B0E3" w14:textId="77777777" w:rsidR="00E84FE3" w:rsidRDefault="00E84FE3" w:rsidP="00FC3435">
            <w:pPr>
              <w:pStyle w:val="TAL"/>
            </w:pPr>
            <w:r>
              <w:t>Represents the network slice usage control information.</w:t>
            </w:r>
          </w:p>
          <w:p w14:paraId="3C890228" w14:textId="77777777" w:rsidR="00E84FE3" w:rsidRDefault="00E84FE3" w:rsidP="00FC3435">
            <w:pPr>
              <w:pStyle w:val="TAL"/>
              <w:rPr>
                <w:noProof/>
              </w:rPr>
            </w:pPr>
          </w:p>
          <w:p w14:paraId="6F247E96" w14:textId="77777777" w:rsidR="00E84FE3" w:rsidRDefault="00E84FE3" w:rsidP="00FC3435">
            <w:pPr>
              <w:pStyle w:val="TAL"/>
              <w:rPr>
                <w:noProof/>
              </w:rPr>
            </w:pPr>
            <w:r>
              <w:rPr>
                <w:noProof/>
              </w:rPr>
              <w:t xml:space="preserve">The key of the map is the on-demand S-NSSAI (within the "snssai" attribute of the corresponding map value) to which the </w:t>
            </w:r>
            <w:r>
              <w:t>network slice usage control information</w:t>
            </w:r>
            <w:r>
              <w:rPr>
                <w:noProof/>
              </w:rPr>
              <w:t xml:space="preserve"> is related.</w:t>
            </w:r>
          </w:p>
        </w:tc>
        <w:tc>
          <w:tcPr>
            <w:tcW w:w="1481" w:type="dxa"/>
            <w:gridSpan w:val="2"/>
          </w:tcPr>
          <w:p w14:paraId="66193A53" w14:textId="77777777" w:rsidR="00E84FE3" w:rsidRDefault="00E84FE3" w:rsidP="00FC3435">
            <w:pPr>
              <w:pStyle w:val="TAL"/>
              <w:rPr>
                <w:lang w:eastAsia="zh-CN"/>
              </w:rPr>
            </w:pPr>
            <w:r>
              <w:rPr>
                <w:lang w:eastAsia="zh-CN"/>
              </w:rPr>
              <w:t>NetSliceUsageCtrl</w:t>
            </w:r>
          </w:p>
        </w:tc>
      </w:tr>
      <w:tr w:rsidR="00E84FE3" w14:paraId="6B6B2E54" w14:textId="77777777" w:rsidTr="00FC3435">
        <w:trPr>
          <w:gridBefore w:val="1"/>
          <w:wBefore w:w="352" w:type="dxa"/>
          <w:jc w:val="center"/>
          <w:ins w:id="90" w:author="SY-China Telecom" w:date="2024-02-05T20:07:00Z"/>
        </w:trPr>
        <w:tc>
          <w:tcPr>
            <w:tcW w:w="1561" w:type="dxa"/>
          </w:tcPr>
          <w:p w14:paraId="034F63EC" w14:textId="7ADD7A3D" w:rsidR="00E84FE3" w:rsidRDefault="00E84FE3" w:rsidP="00FC3435">
            <w:pPr>
              <w:pStyle w:val="TAL"/>
              <w:rPr>
                <w:ins w:id="91" w:author="SY-China Telecom" w:date="2024-02-05T20:07:00Z"/>
              </w:rPr>
            </w:pPr>
            <w:ins w:id="92" w:author="SY-China Telecom" w:date="2024-02-05T20:07:00Z">
              <w:r w:rsidRPr="002178AD">
                <w:t>chfInfo</w:t>
              </w:r>
            </w:ins>
          </w:p>
        </w:tc>
        <w:tc>
          <w:tcPr>
            <w:tcW w:w="1800" w:type="dxa"/>
          </w:tcPr>
          <w:p w14:paraId="17B8FA6D" w14:textId="64E6CCE4" w:rsidR="00E84FE3" w:rsidRDefault="00E84FE3" w:rsidP="00FC3435">
            <w:pPr>
              <w:pStyle w:val="TAL"/>
              <w:rPr>
                <w:ins w:id="93" w:author="SY-China Telecom" w:date="2024-02-05T20:07:00Z"/>
                <w:lang w:eastAsia="zh-CN"/>
              </w:rPr>
            </w:pPr>
            <w:ins w:id="94" w:author="SY-China Telecom" w:date="2024-02-05T20:07:00Z">
              <w:r w:rsidRPr="002178AD">
                <w:t>ChargingInformation</w:t>
              </w:r>
            </w:ins>
          </w:p>
        </w:tc>
        <w:tc>
          <w:tcPr>
            <w:tcW w:w="450" w:type="dxa"/>
          </w:tcPr>
          <w:p w14:paraId="2E6BE917" w14:textId="61FF7D81" w:rsidR="00E84FE3" w:rsidRPr="003107D3" w:rsidRDefault="00E84FE3" w:rsidP="00FC3435">
            <w:pPr>
              <w:pStyle w:val="TAC"/>
              <w:rPr>
                <w:ins w:id="95" w:author="SY-China Telecom" w:date="2024-02-05T20:07:00Z"/>
                <w:lang w:eastAsia="zh-CN"/>
              </w:rPr>
            </w:pPr>
            <w:ins w:id="96" w:author="SY-China Telecom" w:date="2024-02-05T20:12:00Z">
              <w:r>
                <w:rPr>
                  <w:lang w:eastAsia="zh-CN"/>
                </w:rPr>
                <w:t>O</w:t>
              </w:r>
            </w:ins>
          </w:p>
        </w:tc>
        <w:tc>
          <w:tcPr>
            <w:tcW w:w="1170" w:type="dxa"/>
          </w:tcPr>
          <w:p w14:paraId="7CD9D864" w14:textId="443987A5" w:rsidR="00E84FE3" w:rsidRDefault="00E84FE3" w:rsidP="00FC3435">
            <w:pPr>
              <w:pStyle w:val="TAC"/>
              <w:rPr>
                <w:ins w:id="97" w:author="SY-China Telecom" w:date="2024-02-05T20:07:00Z"/>
                <w:lang w:eastAsia="zh-CN"/>
              </w:rPr>
            </w:pPr>
            <w:ins w:id="98" w:author="SY-China Telecom" w:date="2024-02-05T20:12:00Z">
              <w:r>
                <w:rPr>
                  <w:lang w:eastAsia="zh-CN"/>
                </w:rPr>
                <w:t>0..1</w:t>
              </w:r>
            </w:ins>
          </w:p>
        </w:tc>
        <w:tc>
          <w:tcPr>
            <w:tcW w:w="3060" w:type="dxa"/>
          </w:tcPr>
          <w:p w14:paraId="40533E9D" w14:textId="77777777" w:rsidR="00E84FE3" w:rsidRDefault="00E84FE3" w:rsidP="00E84FE3">
            <w:pPr>
              <w:pStyle w:val="TAL"/>
              <w:rPr>
                <w:ins w:id="99" w:author="SY-China Telecom" w:date="2024-02-05T20:12:00Z"/>
              </w:rPr>
            </w:pPr>
            <w:ins w:id="100" w:author="SY-China Telecom" w:date="2024-02-05T20:12:00Z">
              <w:r w:rsidRPr="002178AD">
                <w:t>The address(es) and, if available, the CHF instance ID and the CHF set ID of the Charging Function.</w:t>
              </w:r>
            </w:ins>
          </w:p>
          <w:p w14:paraId="4C4F67A4" w14:textId="6198DE58" w:rsidR="00E84FE3" w:rsidRDefault="00E84FE3" w:rsidP="00E84FE3">
            <w:pPr>
              <w:pStyle w:val="TAL"/>
              <w:rPr>
                <w:ins w:id="101" w:author="SY-China Telecom" w:date="2024-02-05T20:07:00Z"/>
              </w:rPr>
            </w:pPr>
            <w:ins w:id="102" w:author="SY-China Telecom" w:date="2024-02-05T20:12:00Z">
              <w:r w:rsidRPr="002178AD">
                <w:t>(NOTE </w:t>
              </w:r>
              <w:r>
                <w:t>3</w:t>
              </w:r>
              <w:r w:rsidRPr="002178AD">
                <w:t>)</w:t>
              </w:r>
            </w:ins>
          </w:p>
        </w:tc>
        <w:tc>
          <w:tcPr>
            <w:tcW w:w="1481" w:type="dxa"/>
            <w:gridSpan w:val="2"/>
          </w:tcPr>
          <w:p w14:paraId="1D47ED66" w14:textId="251B9CA0" w:rsidR="00E84FE3" w:rsidRDefault="00D64898" w:rsidP="00FC3435">
            <w:pPr>
              <w:pStyle w:val="TAL"/>
              <w:rPr>
                <w:ins w:id="103" w:author="SY-China Telecom" w:date="2024-02-05T20:07:00Z"/>
                <w:lang w:eastAsia="zh-CN"/>
              </w:rPr>
            </w:pPr>
            <w:ins w:id="104" w:author="Ericsson February 1" w:date="2024-02-27T10:55:00Z">
              <w:r>
                <w:rPr>
                  <w:rFonts w:eastAsia="等线"/>
                  <w:lang w:eastAsia="zh-CN"/>
                </w:rPr>
                <w:t>SLAMUP</w:t>
              </w:r>
            </w:ins>
          </w:p>
        </w:tc>
      </w:tr>
      <w:tr w:rsidR="00E84FE3" w14:paraId="1516975D" w14:textId="77777777" w:rsidTr="00FC3435">
        <w:trPr>
          <w:gridBefore w:val="1"/>
          <w:wBefore w:w="352" w:type="dxa"/>
          <w:jc w:val="center"/>
        </w:trPr>
        <w:tc>
          <w:tcPr>
            <w:tcW w:w="1561" w:type="dxa"/>
          </w:tcPr>
          <w:p w14:paraId="45DE59AB" w14:textId="77777777" w:rsidR="00E84FE3" w:rsidRDefault="00E84FE3" w:rsidP="00FC3435">
            <w:pPr>
              <w:pStyle w:val="TAL"/>
              <w:rPr>
                <w:noProof/>
              </w:rPr>
            </w:pPr>
            <w:r>
              <w:rPr>
                <w:noProof/>
              </w:rPr>
              <w:t>suppFeat</w:t>
            </w:r>
          </w:p>
        </w:tc>
        <w:tc>
          <w:tcPr>
            <w:tcW w:w="1800" w:type="dxa"/>
          </w:tcPr>
          <w:p w14:paraId="7E22C1C5" w14:textId="77777777" w:rsidR="00E84FE3" w:rsidRDefault="00E84FE3" w:rsidP="00FC3435">
            <w:pPr>
              <w:pStyle w:val="TAL"/>
              <w:rPr>
                <w:noProof/>
              </w:rPr>
            </w:pPr>
            <w:r>
              <w:rPr>
                <w:noProof/>
                <w:lang w:eastAsia="zh-CN"/>
              </w:rPr>
              <w:t>SupportedFeatures</w:t>
            </w:r>
          </w:p>
        </w:tc>
        <w:tc>
          <w:tcPr>
            <w:tcW w:w="450" w:type="dxa"/>
          </w:tcPr>
          <w:p w14:paraId="16709BCE" w14:textId="77777777" w:rsidR="00E84FE3" w:rsidRDefault="00E84FE3" w:rsidP="00FC3435">
            <w:pPr>
              <w:pStyle w:val="TAC"/>
              <w:rPr>
                <w:noProof/>
              </w:rPr>
            </w:pPr>
            <w:r>
              <w:rPr>
                <w:noProof/>
              </w:rPr>
              <w:t>M</w:t>
            </w:r>
          </w:p>
        </w:tc>
        <w:tc>
          <w:tcPr>
            <w:tcW w:w="1170" w:type="dxa"/>
          </w:tcPr>
          <w:p w14:paraId="7915DD6A" w14:textId="77777777" w:rsidR="00E84FE3" w:rsidRDefault="00E84FE3" w:rsidP="00FC3435">
            <w:pPr>
              <w:pStyle w:val="TAC"/>
              <w:rPr>
                <w:noProof/>
              </w:rPr>
            </w:pPr>
            <w:r>
              <w:rPr>
                <w:noProof/>
              </w:rPr>
              <w:t>1</w:t>
            </w:r>
          </w:p>
        </w:tc>
        <w:tc>
          <w:tcPr>
            <w:tcW w:w="3060" w:type="dxa"/>
          </w:tcPr>
          <w:p w14:paraId="56DC1275" w14:textId="77777777" w:rsidR="00E84FE3" w:rsidRDefault="00E84FE3" w:rsidP="00FC3435">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14:paraId="53BD0285" w14:textId="77777777" w:rsidR="00E84FE3" w:rsidRDefault="00E84FE3" w:rsidP="00FC3435">
            <w:pPr>
              <w:pStyle w:val="TAL"/>
              <w:rPr>
                <w:rFonts w:cs="Arial"/>
                <w:noProof/>
                <w:szCs w:val="18"/>
              </w:rPr>
            </w:pPr>
          </w:p>
        </w:tc>
      </w:tr>
      <w:tr w:rsidR="00E84FE3" w14:paraId="21A1AFC4" w14:textId="77777777" w:rsidTr="00FC3435">
        <w:trPr>
          <w:gridAfter w:val="1"/>
          <w:wAfter w:w="352" w:type="dxa"/>
          <w:jc w:val="center"/>
        </w:trPr>
        <w:tc>
          <w:tcPr>
            <w:tcW w:w="9522" w:type="dxa"/>
            <w:gridSpan w:val="7"/>
          </w:tcPr>
          <w:p w14:paraId="1EB9859B" w14:textId="77777777" w:rsidR="00E84FE3" w:rsidRDefault="00E84FE3" w:rsidP="00FC3435">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"ACCESS_TYPE_CH",</w:t>
            </w:r>
            <w:r>
              <w:rPr>
                <w:noProof/>
              </w:rPr>
              <w:t xml:space="preserve">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w:t>
            </w:r>
            <w:r>
              <w:t xml:space="preserve"> values in the "triggers" attribute apply under feature control as described in clause 4.2.3.2.</w:t>
            </w:r>
          </w:p>
          <w:p w14:paraId="5B4AC41B" w14:textId="7232AD60" w:rsidR="00E84FE3" w:rsidRDefault="00E84FE3" w:rsidP="00FC3435">
            <w:pPr>
              <w:pStyle w:val="TAN"/>
              <w:rPr>
                <w:ins w:id="105" w:author="SY1-China Telecom" w:date="2024-03-01T05:43:00Z"/>
              </w:rPr>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4E475556" w14:textId="7ED66C67" w:rsidR="00E42896" w:rsidRPr="00E42896" w:rsidRDefault="00E42896" w:rsidP="00E42896">
            <w:pPr>
              <w:pStyle w:val="TAN"/>
            </w:pPr>
            <w:ins w:id="106" w:author="SY1-China Telecom" w:date="2024-03-01T05:44:00Z">
              <w:r>
                <w:t>NOTE 3:</w:t>
              </w:r>
              <w:r>
                <w:tab/>
                <w:t>This attribute may only be supplied by the PCF in the response to the POST request that requested the creation of an individual AM policy resource.</w:t>
              </w:r>
            </w:ins>
          </w:p>
        </w:tc>
      </w:tr>
    </w:tbl>
    <w:p w14:paraId="6DB8516E" w14:textId="7D475BEC" w:rsidR="004545BC" w:rsidRPr="006C2225" w:rsidRDefault="004545BC" w:rsidP="004545B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45BC" w:rsidRPr="001424C6" w14:paraId="7CB5ED96" w14:textId="77777777" w:rsidTr="00FC343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318E27E" w14:textId="77777777" w:rsidR="004545BC" w:rsidRPr="001424C6" w:rsidRDefault="004545BC" w:rsidP="00FC343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4BFAFEE5" w14:textId="77777777" w:rsidR="0022063E" w:rsidRDefault="0022063E" w:rsidP="0022063E">
      <w:pPr>
        <w:pStyle w:val="2"/>
        <w:rPr>
          <w:noProof/>
          <w:lang w:eastAsia="zh-CN"/>
        </w:rPr>
      </w:pPr>
      <w:bookmarkStart w:id="107" w:name="_Toc28011152"/>
      <w:bookmarkStart w:id="108" w:name="_Toc34138015"/>
      <w:bookmarkStart w:id="109" w:name="_Toc36037610"/>
      <w:bookmarkStart w:id="110" w:name="_Toc39051712"/>
      <w:bookmarkStart w:id="111" w:name="_Toc43363304"/>
      <w:bookmarkStart w:id="112" w:name="_Toc45132911"/>
      <w:bookmarkStart w:id="113" w:name="_Toc49871642"/>
      <w:bookmarkStart w:id="114" w:name="_Toc50023532"/>
      <w:bookmarkStart w:id="115" w:name="_Toc51761212"/>
      <w:bookmarkStart w:id="116" w:name="_Toc67492696"/>
      <w:bookmarkStart w:id="117" w:name="_Toc74838430"/>
      <w:bookmarkStart w:id="118" w:name="_Toc104311254"/>
      <w:bookmarkStart w:id="119" w:name="_Toc104385934"/>
      <w:bookmarkStart w:id="120" w:name="_Toc104407129"/>
      <w:bookmarkStart w:id="121" w:name="_Toc104408422"/>
      <w:bookmarkStart w:id="122" w:name="_Toc104546016"/>
      <w:bookmarkStart w:id="123" w:name="_Toc153785982"/>
      <w:bookmarkStart w:id="124" w:name="_Toc28011156"/>
      <w:bookmarkStart w:id="125" w:name="_Toc34138019"/>
      <w:bookmarkStart w:id="126" w:name="_Toc36037614"/>
      <w:bookmarkStart w:id="127" w:name="_Toc39051716"/>
      <w:bookmarkStart w:id="128" w:name="_Toc43363308"/>
      <w:bookmarkStart w:id="129" w:name="_Toc45132915"/>
      <w:bookmarkStart w:id="130" w:name="_Toc49871646"/>
      <w:bookmarkStart w:id="131" w:name="_Toc50023536"/>
      <w:bookmarkStart w:id="132" w:name="_Toc51761216"/>
      <w:bookmarkStart w:id="133" w:name="_Toc67492700"/>
      <w:bookmarkStart w:id="134" w:name="_Toc74838434"/>
      <w:bookmarkStart w:id="135" w:name="_Toc104311258"/>
      <w:bookmarkStart w:id="136" w:name="_Toc104385938"/>
      <w:bookmarkStart w:id="137" w:name="_Toc104407133"/>
      <w:bookmarkStart w:id="138" w:name="_Toc104408426"/>
      <w:bookmarkStart w:id="139" w:name="_Toc104546020"/>
      <w:bookmarkStart w:id="140" w:name="_Toc153785986"/>
      <w:r>
        <w:rPr>
          <w:noProof/>
        </w:rPr>
        <w:t>5.8</w:t>
      </w:r>
      <w:r>
        <w:rPr>
          <w:noProof/>
          <w:lang w:eastAsia="zh-CN"/>
        </w:rPr>
        <w:tab/>
        <w:t>Feature negotiation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7117885" w14:textId="77777777" w:rsidR="0022063E" w:rsidRDefault="0022063E" w:rsidP="0022063E">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744984A5" w14:textId="77777777" w:rsidR="0022063E" w:rsidRDefault="0022063E" w:rsidP="0022063E">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22063E" w14:paraId="7FC4A659" w14:textId="77777777" w:rsidTr="0022063E">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372915F" w14:textId="77777777" w:rsidR="0022063E" w:rsidRDefault="0022063E">
            <w:pPr>
              <w:pStyle w:val="TAH"/>
              <w:rPr>
                <w:noProof/>
              </w:rPr>
            </w:pPr>
            <w:r>
              <w:rPr>
                <w:noProof/>
              </w:rPr>
              <w:lastRenderedPageBreak/>
              <w:t>Feature number</w:t>
            </w:r>
          </w:p>
        </w:tc>
        <w:tc>
          <w:tcPr>
            <w:tcW w:w="2321" w:type="dxa"/>
            <w:tcBorders>
              <w:top w:val="single" w:sz="6" w:space="0" w:color="auto"/>
              <w:left w:val="single" w:sz="6" w:space="0" w:color="auto"/>
              <w:bottom w:val="single" w:sz="6" w:space="0" w:color="auto"/>
              <w:right w:val="single" w:sz="6" w:space="0" w:color="auto"/>
            </w:tcBorders>
            <w:shd w:val="clear" w:color="auto" w:fill="C0C0C0"/>
            <w:hideMark/>
          </w:tcPr>
          <w:p w14:paraId="1D3FC4DA" w14:textId="77777777" w:rsidR="0022063E" w:rsidRDefault="0022063E">
            <w:pPr>
              <w:pStyle w:val="TAH"/>
              <w:rPr>
                <w:noProof/>
              </w:rPr>
            </w:pPr>
            <w:r>
              <w:rPr>
                <w:noProof/>
              </w:rPr>
              <w:t>Feature Name</w:t>
            </w:r>
          </w:p>
        </w:tc>
        <w:tc>
          <w:tcPr>
            <w:tcW w:w="5644" w:type="dxa"/>
            <w:tcBorders>
              <w:top w:val="single" w:sz="6" w:space="0" w:color="auto"/>
              <w:left w:val="single" w:sz="6" w:space="0" w:color="auto"/>
              <w:bottom w:val="single" w:sz="6" w:space="0" w:color="auto"/>
              <w:right w:val="single" w:sz="6" w:space="0" w:color="auto"/>
            </w:tcBorders>
            <w:shd w:val="clear" w:color="auto" w:fill="C0C0C0"/>
            <w:hideMark/>
          </w:tcPr>
          <w:p w14:paraId="326FA2C8" w14:textId="77777777" w:rsidR="0022063E" w:rsidRDefault="0022063E">
            <w:pPr>
              <w:pStyle w:val="TAH"/>
              <w:rPr>
                <w:noProof/>
              </w:rPr>
            </w:pPr>
            <w:r>
              <w:rPr>
                <w:noProof/>
              </w:rPr>
              <w:t>Description</w:t>
            </w:r>
          </w:p>
        </w:tc>
      </w:tr>
      <w:tr w:rsidR="0022063E" w14:paraId="29273F20" w14:textId="77777777" w:rsidTr="0022063E">
        <w:trPr>
          <w:jc w:val="center"/>
        </w:trPr>
        <w:tc>
          <w:tcPr>
            <w:tcW w:w="1602" w:type="dxa"/>
            <w:tcBorders>
              <w:top w:val="single" w:sz="6" w:space="0" w:color="auto"/>
              <w:left w:val="single" w:sz="6" w:space="0" w:color="auto"/>
              <w:bottom w:val="single" w:sz="6" w:space="0" w:color="auto"/>
              <w:right w:val="single" w:sz="6" w:space="0" w:color="auto"/>
            </w:tcBorders>
            <w:hideMark/>
          </w:tcPr>
          <w:p w14:paraId="362EA06A" w14:textId="77777777" w:rsidR="0022063E" w:rsidRDefault="0022063E">
            <w:pPr>
              <w:pStyle w:val="TAL"/>
              <w:rPr>
                <w:noProof/>
              </w:rPr>
            </w:pPr>
            <w:r>
              <w:rPr>
                <w:noProof/>
              </w:rPr>
              <w:t>1</w:t>
            </w:r>
          </w:p>
        </w:tc>
        <w:tc>
          <w:tcPr>
            <w:tcW w:w="2321" w:type="dxa"/>
            <w:tcBorders>
              <w:top w:val="single" w:sz="6" w:space="0" w:color="auto"/>
              <w:left w:val="single" w:sz="6" w:space="0" w:color="auto"/>
              <w:bottom w:val="single" w:sz="6" w:space="0" w:color="auto"/>
              <w:right w:val="single" w:sz="6" w:space="0" w:color="auto"/>
            </w:tcBorders>
            <w:hideMark/>
          </w:tcPr>
          <w:p w14:paraId="35CCD48E" w14:textId="77777777" w:rsidR="0022063E" w:rsidRDefault="0022063E">
            <w:pPr>
              <w:pStyle w:val="TAL"/>
              <w:rPr>
                <w:noProof/>
              </w:rPr>
            </w:pPr>
            <w:r>
              <w:rPr>
                <w:noProof/>
              </w:rPr>
              <w:t>SliceSupport</w:t>
            </w:r>
          </w:p>
        </w:tc>
        <w:tc>
          <w:tcPr>
            <w:tcW w:w="5644" w:type="dxa"/>
            <w:tcBorders>
              <w:top w:val="single" w:sz="6" w:space="0" w:color="auto"/>
              <w:left w:val="single" w:sz="6" w:space="0" w:color="auto"/>
              <w:bottom w:val="single" w:sz="6" w:space="0" w:color="auto"/>
              <w:right w:val="single" w:sz="6" w:space="0" w:color="auto"/>
            </w:tcBorders>
            <w:hideMark/>
          </w:tcPr>
          <w:p w14:paraId="0E032175" w14:textId="77777777" w:rsidR="0022063E" w:rsidRDefault="0022063E">
            <w:pPr>
              <w:pStyle w:val="TAL"/>
              <w:rPr>
                <w:rFonts w:cs="Arial"/>
                <w:noProof/>
                <w:szCs w:val="18"/>
              </w:rPr>
            </w:pPr>
            <w:r>
              <w:rPr>
                <w:rFonts w:cs="Arial"/>
                <w:noProof/>
                <w:szCs w:val="18"/>
              </w:rPr>
              <w:t>Indicates the support of AM policies differentiation based on the awareness of the allowed NSSAI.</w:t>
            </w:r>
          </w:p>
        </w:tc>
      </w:tr>
      <w:tr w:rsidR="0022063E" w14:paraId="45ABCCE0" w14:textId="77777777" w:rsidTr="0022063E">
        <w:trPr>
          <w:jc w:val="center"/>
        </w:trPr>
        <w:tc>
          <w:tcPr>
            <w:tcW w:w="1602" w:type="dxa"/>
            <w:tcBorders>
              <w:top w:val="single" w:sz="6" w:space="0" w:color="auto"/>
              <w:left w:val="single" w:sz="6" w:space="0" w:color="auto"/>
              <w:bottom w:val="single" w:sz="6" w:space="0" w:color="auto"/>
              <w:right w:val="single" w:sz="6" w:space="0" w:color="auto"/>
            </w:tcBorders>
            <w:hideMark/>
          </w:tcPr>
          <w:p w14:paraId="61AD7C40" w14:textId="77777777" w:rsidR="0022063E" w:rsidRDefault="0022063E">
            <w:pPr>
              <w:pStyle w:val="TAL"/>
              <w:rPr>
                <w:noProof/>
              </w:rPr>
            </w:pPr>
            <w:r>
              <w:rPr>
                <w:noProof/>
              </w:rPr>
              <w:t>2</w:t>
            </w:r>
          </w:p>
        </w:tc>
        <w:tc>
          <w:tcPr>
            <w:tcW w:w="2321" w:type="dxa"/>
            <w:tcBorders>
              <w:top w:val="single" w:sz="6" w:space="0" w:color="auto"/>
              <w:left w:val="single" w:sz="6" w:space="0" w:color="auto"/>
              <w:bottom w:val="single" w:sz="6" w:space="0" w:color="auto"/>
              <w:right w:val="single" w:sz="6" w:space="0" w:color="auto"/>
            </w:tcBorders>
            <w:hideMark/>
          </w:tcPr>
          <w:p w14:paraId="578483FB" w14:textId="77777777" w:rsidR="0022063E" w:rsidRDefault="0022063E">
            <w:pPr>
              <w:pStyle w:val="TAL"/>
              <w:rPr>
                <w:noProof/>
              </w:rPr>
            </w:pPr>
            <w:proofErr w:type="spellStart"/>
            <w:r>
              <w:rPr>
                <w:rFonts w:eastAsia="Times New Roman"/>
              </w:rPr>
              <w:t>PendingTransaction</w:t>
            </w:r>
            <w:proofErr w:type="spellEnd"/>
          </w:p>
        </w:tc>
        <w:tc>
          <w:tcPr>
            <w:tcW w:w="5644" w:type="dxa"/>
            <w:tcBorders>
              <w:top w:val="single" w:sz="6" w:space="0" w:color="auto"/>
              <w:left w:val="single" w:sz="6" w:space="0" w:color="auto"/>
              <w:bottom w:val="single" w:sz="6" w:space="0" w:color="auto"/>
              <w:right w:val="single" w:sz="6" w:space="0" w:color="auto"/>
            </w:tcBorders>
            <w:hideMark/>
          </w:tcPr>
          <w:p w14:paraId="11C82122" w14:textId="77777777" w:rsidR="0022063E" w:rsidRDefault="0022063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22063E" w14:paraId="69D0DD92" w14:textId="77777777" w:rsidTr="0022063E">
        <w:trPr>
          <w:jc w:val="center"/>
        </w:trPr>
        <w:tc>
          <w:tcPr>
            <w:tcW w:w="1602" w:type="dxa"/>
            <w:tcBorders>
              <w:top w:val="single" w:sz="6" w:space="0" w:color="auto"/>
              <w:left w:val="single" w:sz="6" w:space="0" w:color="auto"/>
              <w:bottom w:val="single" w:sz="6" w:space="0" w:color="auto"/>
              <w:right w:val="single" w:sz="6" w:space="0" w:color="auto"/>
            </w:tcBorders>
            <w:hideMark/>
          </w:tcPr>
          <w:p w14:paraId="6ADF77B4" w14:textId="77777777" w:rsidR="0022063E" w:rsidRDefault="0022063E">
            <w:pPr>
              <w:pStyle w:val="TAL"/>
              <w:rPr>
                <w:noProof/>
              </w:rPr>
            </w:pPr>
            <w:r>
              <w:rPr>
                <w:noProof/>
              </w:rPr>
              <w:t>3</w:t>
            </w:r>
          </w:p>
        </w:tc>
        <w:tc>
          <w:tcPr>
            <w:tcW w:w="2321" w:type="dxa"/>
            <w:tcBorders>
              <w:top w:val="single" w:sz="6" w:space="0" w:color="auto"/>
              <w:left w:val="single" w:sz="6" w:space="0" w:color="auto"/>
              <w:bottom w:val="single" w:sz="6" w:space="0" w:color="auto"/>
              <w:right w:val="single" w:sz="6" w:space="0" w:color="auto"/>
            </w:tcBorders>
            <w:hideMark/>
          </w:tcPr>
          <w:p w14:paraId="1A00156D" w14:textId="77777777" w:rsidR="0022063E" w:rsidRDefault="0022063E">
            <w:pPr>
              <w:pStyle w:val="TAL"/>
            </w:pPr>
            <w:r>
              <w:t>UE-</w:t>
            </w:r>
            <w:proofErr w:type="spellStart"/>
            <w:r>
              <w:t>AMBR_Authorization</w:t>
            </w:r>
            <w:proofErr w:type="spellEnd"/>
          </w:p>
        </w:tc>
        <w:tc>
          <w:tcPr>
            <w:tcW w:w="5644" w:type="dxa"/>
            <w:tcBorders>
              <w:top w:val="single" w:sz="6" w:space="0" w:color="auto"/>
              <w:left w:val="single" w:sz="6" w:space="0" w:color="auto"/>
              <w:bottom w:val="single" w:sz="6" w:space="0" w:color="auto"/>
              <w:right w:val="single" w:sz="6" w:space="0" w:color="auto"/>
            </w:tcBorders>
            <w:hideMark/>
          </w:tcPr>
          <w:p w14:paraId="1042B2C5" w14:textId="77777777" w:rsidR="0022063E" w:rsidRDefault="0022063E">
            <w:pPr>
              <w:pStyle w:val="TAL"/>
            </w:pPr>
            <w:r>
              <w:t>Indicates the support of UE-AMBR control by the PCF in the serving network.</w:t>
            </w:r>
          </w:p>
        </w:tc>
      </w:tr>
      <w:tr w:rsidR="0022063E" w14:paraId="1A39ADBF" w14:textId="77777777" w:rsidTr="0022063E">
        <w:trPr>
          <w:jc w:val="center"/>
        </w:trPr>
        <w:tc>
          <w:tcPr>
            <w:tcW w:w="1602" w:type="dxa"/>
            <w:tcBorders>
              <w:top w:val="single" w:sz="6" w:space="0" w:color="auto"/>
              <w:left w:val="single" w:sz="6" w:space="0" w:color="auto"/>
              <w:bottom w:val="single" w:sz="6" w:space="0" w:color="auto"/>
              <w:right w:val="single" w:sz="6" w:space="0" w:color="auto"/>
            </w:tcBorders>
            <w:hideMark/>
          </w:tcPr>
          <w:p w14:paraId="0CD1181D" w14:textId="77777777" w:rsidR="0022063E" w:rsidRDefault="0022063E">
            <w:pPr>
              <w:pStyle w:val="TAL"/>
              <w:rPr>
                <w:noProof/>
              </w:rPr>
            </w:pPr>
            <w:r>
              <w:rPr>
                <w:noProof/>
              </w:rPr>
              <w:t>4</w:t>
            </w:r>
          </w:p>
        </w:tc>
        <w:tc>
          <w:tcPr>
            <w:tcW w:w="2321" w:type="dxa"/>
            <w:tcBorders>
              <w:top w:val="single" w:sz="6" w:space="0" w:color="auto"/>
              <w:left w:val="single" w:sz="6" w:space="0" w:color="auto"/>
              <w:bottom w:val="single" w:sz="6" w:space="0" w:color="auto"/>
              <w:right w:val="single" w:sz="6" w:space="0" w:color="auto"/>
            </w:tcBorders>
            <w:hideMark/>
          </w:tcPr>
          <w:p w14:paraId="4C96BD7E" w14:textId="77777777" w:rsidR="0022063E" w:rsidRDefault="0022063E">
            <w:pPr>
              <w:pStyle w:val="TAL"/>
            </w:pPr>
            <w:proofErr w:type="spellStart"/>
            <w:r>
              <w:t>DNNReplacementControl</w:t>
            </w:r>
            <w:proofErr w:type="spellEnd"/>
          </w:p>
        </w:tc>
        <w:tc>
          <w:tcPr>
            <w:tcW w:w="5644" w:type="dxa"/>
            <w:tcBorders>
              <w:top w:val="single" w:sz="6" w:space="0" w:color="auto"/>
              <w:left w:val="single" w:sz="6" w:space="0" w:color="auto"/>
              <w:bottom w:val="single" w:sz="6" w:space="0" w:color="auto"/>
              <w:right w:val="single" w:sz="6" w:space="0" w:color="auto"/>
            </w:tcBorders>
            <w:hideMark/>
          </w:tcPr>
          <w:p w14:paraId="4DF06403" w14:textId="77777777" w:rsidR="0022063E" w:rsidRDefault="0022063E">
            <w:pPr>
              <w:pStyle w:val="TAL"/>
            </w:pPr>
            <w:r>
              <w:t>Indicates the support of DNN replacement control.</w:t>
            </w:r>
          </w:p>
        </w:tc>
      </w:tr>
      <w:tr w:rsidR="0022063E" w14:paraId="0B504F1B" w14:textId="77777777" w:rsidTr="0022063E">
        <w:trPr>
          <w:jc w:val="center"/>
        </w:trPr>
        <w:tc>
          <w:tcPr>
            <w:tcW w:w="1602" w:type="dxa"/>
            <w:tcBorders>
              <w:top w:val="single" w:sz="6" w:space="0" w:color="auto"/>
              <w:left w:val="single" w:sz="6" w:space="0" w:color="auto"/>
              <w:bottom w:val="single" w:sz="6" w:space="0" w:color="auto"/>
              <w:right w:val="single" w:sz="6" w:space="0" w:color="auto"/>
            </w:tcBorders>
            <w:hideMark/>
          </w:tcPr>
          <w:p w14:paraId="31CB2605" w14:textId="77777777" w:rsidR="0022063E" w:rsidRDefault="0022063E">
            <w:pPr>
              <w:pStyle w:val="TAL"/>
              <w:rPr>
                <w:noProof/>
              </w:rPr>
            </w:pPr>
            <w:r>
              <w:rPr>
                <w:noProof/>
              </w:rPr>
              <w:t>5</w:t>
            </w:r>
          </w:p>
        </w:tc>
        <w:tc>
          <w:tcPr>
            <w:tcW w:w="2321" w:type="dxa"/>
            <w:tcBorders>
              <w:top w:val="single" w:sz="6" w:space="0" w:color="auto"/>
              <w:left w:val="single" w:sz="6" w:space="0" w:color="auto"/>
              <w:bottom w:val="single" w:sz="6" w:space="0" w:color="auto"/>
              <w:right w:val="single" w:sz="6" w:space="0" w:color="auto"/>
            </w:tcBorders>
            <w:hideMark/>
          </w:tcPr>
          <w:p w14:paraId="597E590B" w14:textId="77777777" w:rsidR="0022063E" w:rsidRDefault="0022063E">
            <w:pPr>
              <w:pStyle w:val="TAL"/>
            </w:pPr>
            <w:proofErr w:type="spellStart"/>
            <w:r>
              <w:t>MultipleAccessTypes</w:t>
            </w:r>
            <w:proofErr w:type="spellEnd"/>
          </w:p>
        </w:tc>
        <w:tc>
          <w:tcPr>
            <w:tcW w:w="5644" w:type="dxa"/>
            <w:tcBorders>
              <w:top w:val="single" w:sz="6" w:space="0" w:color="auto"/>
              <w:left w:val="single" w:sz="6" w:space="0" w:color="auto"/>
              <w:bottom w:val="single" w:sz="6" w:space="0" w:color="auto"/>
              <w:right w:val="single" w:sz="6" w:space="0" w:color="auto"/>
            </w:tcBorders>
            <w:hideMark/>
          </w:tcPr>
          <w:p w14:paraId="5F2AE2EC" w14:textId="77777777" w:rsidR="0022063E" w:rsidRDefault="0022063E">
            <w:pPr>
              <w:pStyle w:val="TAL"/>
            </w:pPr>
            <w:r>
              <w:t>Indicates the support of AM policies for the multiple access types where the served UE is camping.</w:t>
            </w:r>
          </w:p>
        </w:tc>
      </w:tr>
      <w:tr w:rsidR="0022063E" w14:paraId="16DD4989" w14:textId="77777777" w:rsidTr="0022063E">
        <w:trPr>
          <w:jc w:val="center"/>
        </w:trPr>
        <w:tc>
          <w:tcPr>
            <w:tcW w:w="1602" w:type="dxa"/>
            <w:tcBorders>
              <w:top w:val="single" w:sz="6" w:space="0" w:color="auto"/>
              <w:left w:val="single" w:sz="6" w:space="0" w:color="auto"/>
              <w:bottom w:val="single" w:sz="6" w:space="0" w:color="auto"/>
              <w:right w:val="single" w:sz="6" w:space="0" w:color="auto"/>
            </w:tcBorders>
            <w:hideMark/>
          </w:tcPr>
          <w:p w14:paraId="22F76A58" w14:textId="77777777" w:rsidR="0022063E" w:rsidRDefault="0022063E">
            <w:pPr>
              <w:pStyle w:val="TAL"/>
              <w:rPr>
                <w:noProof/>
              </w:rPr>
            </w:pPr>
            <w:r>
              <w:rPr>
                <w:noProof/>
              </w:rPr>
              <w:t>6</w:t>
            </w:r>
          </w:p>
        </w:tc>
        <w:tc>
          <w:tcPr>
            <w:tcW w:w="2321" w:type="dxa"/>
            <w:tcBorders>
              <w:top w:val="single" w:sz="6" w:space="0" w:color="auto"/>
              <w:left w:val="single" w:sz="6" w:space="0" w:color="auto"/>
              <w:bottom w:val="single" w:sz="6" w:space="0" w:color="auto"/>
              <w:right w:val="single" w:sz="6" w:space="0" w:color="auto"/>
            </w:tcBorders>
            <w:hideMark/>
          </w:tcPr>
          <w:p w14:paraId="08B779E7" w14:textId="77777777" w:rsidR="0022063E" w:rsidRDefault="0022063E">
            <w:pPr>
              <w:pStyle w:val="TAL"/>
            </w:pPr>
            <w:proofErr w:type="spellStart"/>
            <w:r>
              <w:t>WirelineWirelessConvergence</w:t>
            </w:r>
            <w:proofErr w:type="spellEnd"/>
          </w:p>
        </w:tc>
        <w:tc>
          <w:tcPr>
            <w:tcW w:w="5644" w:type="dxa"/>
            <w:tcBorders>
              <w:top w:val="single" w:sz="6" w:space="0" w:color="auto"/>
              <w:left w:val="single" w:sz="6" w:space="0" w:color="auto"/>
              <w:bottom w:val="single" w:sz="6" w:space="0" w:color="auto"/>
              <w:right w:val="single" w:sz="6" w:space="0" w:color="auto"/>
            </w:tcBorders>
            <w:hideMark/>
          </w:tcPr>
          <w:p w14:paraId="01CC54C9" w14:textId="77777777" w:rsidR="0022063E" w:rsidRDefault="0022063E">
            <w:pPr>
              <w:pStyle w:val="TAL"/>
            </w:pPr>
            <w:r>
              <w:t>Indicates the support of Wireline and Wireless access convergence.</w:t>
            </w:r>
          </w:p>
        </w:tc>
      </w:tr>
      <w:tr w:rsidR="0022063E" w14:paraId="13F476FB" w14:textId="77777777" w:rsidTr="0022063E">
        <w:trPr>
          <w:jc w:val="center"/>
        </w:trPr>
        <w:tc>
          <w:tcPr>
            <w:tcW w:w="1602" w:type="dxa"/>
            <w:tcBorders>
              <w:top w:val="single" w:sz="6" w:space="0" w:color="auto"/>
              <w:left w:val="single" w:sz="6" w:space="0" w:color="auto"/>
              <w:bottom w:val="single" w:sz="6" w:space="0" w:color="auto"/>
              <w:right w:val="single" w:sz="6" w:space="0" w:color="auto"/>
            </w:tcBorders>
            <w:hideMark/>
          </w:tcPr>
          <w:p w14:paraId="425ACE2F" w14:textId="77777777" w:rsidR="0022063E" w:rsidRDefault="0022063E">
            <w:pPr>
              <w:pStyle w:val="TAL"/>
              <w:rPr>
                <w:noProof/>
              </w:rPr>
            </w:pPr>
            <w:r>
              <w:rPr>
                <w:noProof/>
              </w:rPr>
              <w:t>7</w:t>
            </w:r>
          </w:p>
        </w:tc>
        <w:tc>
          <w:tcPr>
            <w:tcW w:w="2321" w:type="dxa"/>
            <w:tcBorders>
              <w:top w:val="single" w:sz="6" w:space="0" w:color="auto"/>
              <w:left w:val="single" w:sz="6" w:space="0" w:color="auto"/>
              <w:bottom w:val="single" w:sz="6" w:space="0" w:color="auto"/>
              <w:right w:val="single" w:sz="6" w:space="0" w:color="auto"/>
            </w:tcBorders>
            <w:hideMark/>
          </w:tcPr>
          <w:p w14:paraId="30A4C182" w14:textId="77777777" w:rsidR="0022063E" w:rsidRDefault="0022063E">
            <w:pPr>
              <w:pStyle w:val="TAL"/>
            </w:pPr>
            <w:proofErr w:type="spellStart"/>
            <w:r>
              <w:t>ImmediateReport</w:t>
            </w:r>
            <w:proofErr w:type="spellEnd"/>
          </w:p>
        </w:tc>
        <w:tc>
          <w:tcPr>
            <w:tcW w:w="5644" w:type="dxa"/>
            <w:tcBorders>
              <w:top w:val="single" w:sz="6" w:space="0" w:color="auto"/>
              <w:left w:val="single" w:sz="6" w:space="0" w:color="auto"/>
              <w:bottom w:val="single" w:sz="6" w:space="0" w:color="auto"/>
              <w:right w:val="single" w:sz="6" w:space="0" w:color="auto"/>
            </w:tcBorders>
            <w:hideMark/>
          </w:tcPr>
          <w:p w14:paraId="3BA0694D" w14:textId="77777777" w:rsidR="0022063E" w:rsidRDefault="0022063E">
            <w:pPr>
              <w:pStyle w:val="TAL"/>
            </w:pPr>
            <w:r>
              <w:t>Indicates the support of the current applicable values report corresponding to the policy control request triggers for policy update notification.</w:t>
            </w:r>
          </w:p>
        </w:tc>
      </w:tr>
      <w:tr w:rsidR="0022063E" w14:paraId="267B76B1" w14:textId="77777777" w:rsidTr="0022063E">
        <w:trPr>
          <w:jc w:val="center"/>
        </w:trPr>
        <w:tc>
          <w:tcPr>
            <w:tcW w:w="1602" w:type="dxa"/>
            <w:tcBorders>
              <w:top w:val="single" w:sz="6" w:space="0" w:color="auto"/>
              <w:left w:val="single" w:sz="6" w:space="0" w:color="auto"/>
              <w:bottom w:val="single" w:sz="6" w:space="0" w:color="auto"/>
              <w:right w:val="single" w:sz="6" w:space="0" w:color="auto"/>
            </w:tcBorders>
            <w:hideMark/>
          </w:tcPr>
          <w:p w14:paraId="24854404" w14:textId="77777777" w:rsidR="0022063E" w:rsidRDefault="0022063E">
            <w:pPr>
              <w:pStyle w:val="TAL"/>
              <w:rPr>
                <w:noProof/>
              </w:rPr>
            </w:pPr>
            <w:r>
              <w:rPr>
                <w:noProof/>
              </w:rPr>
              <w:t>8</w:t>
            </w:r>
          </w:p>
        </w:tc>
        <w:tc>
          <w:tcPr>
            <w:tcW w:w="2321" w:type="dxa"/>
            <w:tcBorders>
              <w:top w:val="single" w:sz="6" w:space="0" w:color="auto"/>
              <w:left w:val="single" w:sz="6" w:space="0" w:color="auto"/>
              <w:bottom w:val="single" w:sz="6" w:space="0" w:color="auto"/>
              <w:right w:val="single" w:sz="6" w:space="0" w:color="auto"/>
            </w:tcBorders>
            <w:hideMark/>
          </w:tcPr>
          <w:p w14:paraId="278F1636" w14:textId="77777777" w:rsidR="0022063E" w:rsidRDefault="0022063E">
            <w:pPr>
              <w:pStyle w:val="TAL"/>
            </w:pPr>
            <w:r>
              <w:t>ES3XX</w:t>
            </w:r>
          </w:p>
        </w:tc>
        <w:tc>
          <w:tcPr>
            <w:tcW w:w="5644" w:type="dxa"/>
            <w:tcBorders>
              <w:top w:val="single" w:sz="6" w:space="0" w:color="auto"/>
              <w:left w:val="single" w:sz="6" w:space="0" w:color="auto"/>
              <w:bottom w:val="single" w:sz="6" w:space="0" w:color="auto"/>
              <w:right w:val="single" w:sz="6" w:space="0" w:color="auto"/>
            </w:tcBorders>
            <w:hideMark/>
          </w:tcPr>
          <w:p w14:paraId="3753D768" w14:textId="77777777" w:rsidR="0022063E" w:rsidRDefault="0022063E">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22063E" w14:paraId="6836AB5A" w14:textId="77777777" w:rsidTr="0022063E">
        <w:trPr>
          <w:jc w:val="center"/>
        </w:trPr>
        <w:tc>
          <w:tcPr>
            <w:tcW w:w="1602" w:type="dxa"/>
            <w:tcBorders>
              <w:top w:val="single" w:sz="6" w:space="0" w:color="auto"/>
              <w:left w:val="single" w:sz="6" w:space="0" w:color="auto"/>
              <w:bottom w:val="single" w:sz="6" w:space="0" w:color="auto"/>
              <w:right w:val="single" w:sz="6" w:space="0" w:color="auto"/>
            </w:tcBorders>
            <w:hideMark/>
          </w:tcPr>
          <w:p w14:paraId="698529D5" w14:textId="77777777" w:rsidR="0022063E" w:rsidRDefault="0022063E">
            <w:pPr>
              <w:pStyle w:val="TAL"/>
              <w:rPr>
                <w:noProof/>
              </w:rPr>
            </w:pPr>
            <w:r>
              <w:rPr>
                <w:noProof/>
                <w:lang w:eastAsia="zh-CN"/>
              </w:rPr>
              <w:t>9</w:t>
            </w:r>
          </w:p>
        </w:tc>
        <w:tc>
          <w:tcPr>
            <w:tcW w:w="2321" w:type="dxa"/>
            <w:tcBorders>
              <w:top w:val="single" w:sz="6" w:space="0" w:color="auto"/>
              <w:left w:val="single" w:sz="6" w:space="0" w:color="auto"/>
              <w:bottom w:val="single" w:sz="6" w:space="0" w:color="auto"/>
              <w:right w:val="single" w:sz="6" w:space="0" w:color="auto"/>
            </w:tcBorders>
            <w:hideMark/>
          </w:tcPr>
          <w:p w14:paraId="34A2BFCC" w14:textId="77777777" w:rsidR="0022063E" w:rsidRDefault="0022063E">
            <w:pPr>
              <w:pStyle w:val="TAL"/>
            </w:pPr>
            <w:r>
              <w:rPr>
                <w:lang w:eastAsia="zh-CN"/>
              </w:rPr>
              <w:t>UE-Slice-</w:t>
            </w:r>
            <w:proofErr w:type="spellStart"/>
            <w:r>
              <w:rPr>
                <w:lang w:eastAsia="zh-CN"/>
              </w:rPr>
              <w:t>MBR_Authorization</w:t>
            </w:r>
            <w:proofErr w:type="spellEnd"/>
          </w:p>
        </w:tc>
        <w:tc>
          <w:tcPr>
            <w:tcW w:w="5644" w:type="dxa"/>
            <w:tcBorders>
              <w:top w:val="single" w:sz="6" w:space="0" w:color="auto"/>
              <w:left w:val="single" w:sz="6" w:space="0" w:color="auto"/>
              <w:bottom w:val="single" w:sz="6" w:space="0" w:color="auto"/>
              <w:right w:val="single" w:sz="6" w:space="0" w:color="auto"/>
            </w:tcBorders>
            <w:hideMark/>
          </w:tcPr>
          <w:p w14:paraId="62A4D2C5" w14:textId="77777777" w:rsidR="0022063E" w:rsidRDefault="0022063E">
            <w:pPr>
              <w:pStyle w:val="TAL"/>
            </w:pPr>
            <w:r>
              <w:t>Indicates the support of UE-Slice-MBR control by the PCF in the serving network.</w:t>
            </w:r>
          </w:p>
        </w:tc>
      </w:tr>
      <w:tr w:rsidR="0022063E" w14:paraId="00735434" w14:textId="77777777" w:rsidTr="0022063E">
        <w:trPr>
          <w:jc w:val="center"/>
        </w:trPr>
        <w:tc>
          <w:tcPr>
            <w:tcW w:w="1602" w:type="dxa"/>
            <w:tcBorders>
              <w:top w:val="single" w:sz="6" w:space="0" w:color="auto"/>
              <w:left w:val="single" w:sz="6" w:space="0" w:color="auto"/>
              <w:bottom w:val="single" w:sz="6" w:space="0" w:color="auto"/>
              <w:right w:val="single" w:sz="6" w:space="0" w:color="auto"/>
            </w:tcBorders>
            <w:hideMark/>
          </w:tcPr>
          <w:p w14:paraId="14588918" w14:textId="77777777" w:rsidR="0022063E" w:rsidRDefault="0022063E">
            <w:pPr>
              <w:pStyle w:val="TAL"/>
              <w:rPr>
                <w:noProof/>
                <w:lang w:eastAsia="zh-CN"/>
              </w:rPr>
            </w:pPr>
            <w:r>
              <w:rPr>
                <w:noProof/>
                <w:lang w:eastAsia="zh-CN"/>
              </w:rPr>
              <w:t>10</w:t>
            </w:r>
          </w:p>
        </w:tc>
        <w:tc>
          <w:tcPr>
            <w:tcW w:w="2321" w:type="dxa"/>
            <w:tcBorders>
              <w:top w:val="single" w:sz="6" w:space="0" w:color="auto"/>
              <w:left w:val="single" w:sz="6" w:space="0" w:color="auto"/>
              <w:bottom w:val="single" w:sz="6" w:space="0" w:color="auto"/>
              <w:right w:val="single" w:sz="6" w:space="0" w:color="auto"/>
            </w:tcBorders>
            <w:hideMark/>
          </w:tcPr>
          <w:p w14:paraId="239018B0" w14:textId="77777777" w:rsidR="0022063E" w:rsidRDefault="0022063E">
            <w:pPr>
              <w:pStyle w:val="TAL"/>
              <w:rPr>
                <w:lang w:eastAsia="zh-CN"/>
              </w:rPr>
            </w:pPr>
            <w:proofErr w:type="spellStart"/>
            <w:r>
              <w:rPr>
                <w:lang w:eastAsia="zh-CN"/>
              </w:rPr>
              <w:t>AMInfluence</w:t>
            </w:r>
            <w:proofErr w:type="spellEnd"/>
          </w:p>
        </w:tc>
        <w:tc>
          <w:tcPr>
            <w:tcW w:w="5644" w:type="dxa"/>
            <w:tcBorders>
              <w:top w:val="single" w:sz="6" w:space="0" w:color="auto"/>
              <w:left w:val="single" w:sz="6" w:space="0" w:color="auto"/>
              <w:bottom w:val="single" w:sz="6" w:space="0" w:color="auto"/>
              <w:right w:val="single" w:sz="6" w:space="0" w:color="auto"/>
            </w:tcBorders>
            <w:hideMark/>
          </w:tcPr>
          <w:p w14:paraId="6A0FEFE7" w14:textId="77777777" w:rsidR="0022063E" w:rsidRDefault="0022063E">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22063E" w14:paraId="0FAA31CA" w14:textId="77777777" w:rsidTr="0022063E">
        <w:trPr>
          <w:jc w:val="center"/>
        </w:trPr>
        <w:tc>
          <w:tcPr>
            <w:tcW w:w="1602" w:type="dxa"/>
            <w:tcBorders>
              <w:top w:val="single" w:sz="6" w:space="0" w:color="auto"/>
              <w:left w:val="single" w:sz="6" w:space="0" w:color="auto"/>
              <w:bottom w:val="single" w:sz="6" w:space="0" w:color="auto"/>
              <w:right w:val="single" w:sz="6" w:space="0" w:color="auto"/>
            </w:tcBorders>
            <w:hideMark/>
          </w:tcPr>
          <w:p w14:paraId="6371F5DA" w14:textId="77777777" w:rsidR="0022063E" w:rsidRDefault="0022063E">
            <w:pPr>
              <w:pStyle w:val="TAL"/>
              <w:rPr>
                <w:noProof/>
                <w:lang w:eastAsia="zh-CN"/>
              </w:rPr>
            </w:pPr>
            <w:r>
              <w:rPr>
                <w:lang w:eastAsia="zh-CN"/>
              </w:rPr>
              <w:t>11</w:t>
            </w:r>
          </w:p>
        </w:tc>
        <w:tc>
          <w:tcPr>
            <w:tcW w:w="2321" w:type="dxa"/>
            <w:tcBorders>
              <w:top w:val="single" w:sz="6" w:space="0" w:color="auto"/>
              <w:left w:val="single" w:sz="6" w:space="0" w:color="auto"/>
              <w:bottom w:val="single" w:sz="6" w:space="0" w:color="auto"/>
              <w:right w:val="single" w:sz="6" w:space="0" w:color="auto"/>
            </w:tcBorders>
            <w:hideMark/>
          </w:tcPr>
          <w:p w14:paraId="25F1976C" w14:textId="77777777" w:rsidR="0022063E" w:rsidRDefault="0022063E">
            <w:pPr>
              <w:pStyle w:val="TAL"/>
              <w:rPr>
                <w:lang w:eastAsia="zh-CN"/>
              </w:rPr>
            </w:pPr>
            <w:proofErr w:type="spellStart"/>
            <w:r>
              <w:rPr>
                <w:lang w:eastAsia="zh-CN"/>
              </w:rPr>
              <w:t>EneNA</w:t>
            </w:r>
            <w:proofErr w:type="spellEnd"/>
          </w:p>
        </w:tc>
        <w:tc>
          <w:tcPr>
            <w:tcW w:w="5644" w:type="dxa"/>
            <w:tcBorders>
              <w:top w:val="single" w:sz="6" w:space="0" w:color="auto"/>
              <w:left w:val="single" w:sz="6" w:space="0" w:color="auto"/>
              <w:bottom w:val="single" w:sz="6" w:space="0" w:color="auto"/>
              <w:right w:val="single" w:sz="6" w:space="0" w:color="auto"/>
            </w:tcBorders>
            <w:hideMark/>
          </w:tcPr>
          <w:p w14:paraId="404AC667" w14:textId="77777777" w:rsidR="0022063E" w:rsidRDefault="0022063E">
            <w:pPr>
              <w:pStyle w:val="TAL"/>
            </w:pPr>
            <w:r>
              <w:t>This feature indicates the support of NWDAF data reporting.</w:t>
            </w:r>
          </w:p>
        </w:tc>
      </w:tr>
      <w:tr w:rsidR="0022063E" w14:paraId="3BE98FA5" w14:textId="77777777" w:rsidTr="0022063E">
        <w:trPr>
          <w:jc w:val="center"/>
        </w:trPr>
        <w:tc>
          <w:tcPr>
            <w:tcW w:w="1602" w:type="dxa"/>
            <w:tcBorders>
              <w:top w:val="single" w:sz="6" w:space="0" w:color="auto"/>
              <w:left w:val="single" w:sz="6" w:space="0" w:color="auto"/>
              <w:bottom w:val="single" w:sz="6" w:space="0" w:color="auto"/>
              <w:right w:val="single" w:sz="6" w:space="0" w:color="auto"/>
            </w:tcBorders>
            <w:hideMark/>
          </w:tcPr>
          <w:p w14:paraId="0F44DA18" w14:textId="77777777" w:rsidR="0022063E" w:rsidRDefault="0022063E">
            <w:pPr>
              <w:pStyle w:val="TAL"/>
              <w:rPr>
                <w:lang w:eastAsia="zh-CN"/>
              </w:rPr>
            </w:pPr>
            <w:r>
              <w:rPr>
                <w:noProof/>
                <w:lang w:eastAsia="zh-CN"/>
              </w:rPr>
              <w:t>12</w:t>
            </w:r>
          </w:p>
        </w:tc>
        <w:tc>
          <w:tcPr>
            <w:tcW w:w="2321" w:type="dxa"/>
            <w:tcBorders>
              <w:top w:val="single" w:sz="6" w:space="0" w:color="auto"/>
              <w:left w:val="single" w:sz="6" w:space="0" w:color="auto"/>
              <w:bottom w:val="single" w:sz="6" w:space="0" w:color="auto"/>
              <w:right w:val="single" w:sz="6" w:space="0" w:color="auto"/>
            </w:tcBorders>
            <w:hideMark/>
          </w:tcPr>
          <w:p w14:paraId="5F6F77AD" w14:textId="77777777" w:rsidR="0022063E" w:rsidRDefault="0022063E">
            <w:pPr>
              <w:pStyle w:val="TAL"/>
              <w:rPr>
                <w:lang w:eastAsia="zh-CN"/>
              </w:rPr>
            </w:pPr>
            <w:proofErr w:type="spellStart"/>
            <w:r>
              <w:rPr>
                <w:lang w:eastAsia="zh-CN"/>
              </w:rPr>
              <w:t>TargetNSSAI</w:t>
            </w:r>
            <w:proofErr w:type="spellEnd"/>
          </w:p>
        </w:tc>
        <w:tc>
          <w:tcPr>
            <w:tcW w:w="5644" w:type="dxa"/>
            <w:tcBorders>
              <w:top w:val="single" w:sz="6" w:space="0" w:color="auto"/>
              <w:left w:val="single" w:sz="6" w:space="0" w:color="auto"/>
              <w:bottom w:val="single" w:sz="6" w:space="0" w:color="auto"/>
              <w:right w:val="single" w:sz="6" w:space="0" w:color="auto"/>
            </w:tcBorders>
            <w:hideMark/>
          </w:tcPr>
          <w:p w14:paraId="524F0116" w14:textId="77777777" w:rsidR="0022063E" w:rsidRDefault="0022063E">
            <w:pPr>
              <w:pStyle w:val="TAL"/>
            </w:pPr>
            <w:bookmarkStart w:id="141" w:name="_Hlk72842131"/>
            <w:r>
              <w:t>Indicates the support for RFSP Index</w:t>
            </w:r>
            <w:bookmarkEnd w:id="141"/>
            <w:r>
              <w:t xml:space="preserve"> associated with the Target NSSAI.</w:t>
            </w:r>
          </w:p>
        </w:tc>
      </w:tr>
      <w:tr w:rsidR="0022063E" w14:paraId="282BADB1" w14:textId="77777777" w:rsidTr="0022063E">
        <w:trPr>
          <w:jc w:val="center"/>
        </w:trPr>
        <w:tc>
          <w:tcPr>
            <w:tcW w:w="1602" w:type="dxa"/>
            <w:tcBorders>
              <w:top w:val="single" w:sz="6" w:space="0" w:color="auto"/>
              <w:left w:val="single" w:sz="6" w:space="0" w:color="auto"/>
              <w:bottom w:val="single" w:sz="6" w:space="0" w:color="auto"/>
              <w:right w:val="single" w:sz="6" w:space="0" w:color="auto"/>
            </w:tcBorders>
            <w:hideMark/>
          </w:tcPr>
          <w:p w14:paraId="0A3880F1" w14:textId="77777777" w:rsidR="0022063E" w:rsidRDefault="0022063E">
            <w:pPr>
              <w:pStyle w:val="TAL"/>
              <w:rPr>
                <w:noProof/>
                <w:lang w:eastAsia="zh-CN"/>
              </w:rPr>
            </w:pPr>
            <w:r>
              <w:rPr>
                <w:noProof/>
                <w:lang w:eastAsia="zh-CN"/>
              </w:rPr>
              <w:t>13</w:t>
            </w:r>
          </w:p>
        </w:tc>
        <w:tc>
          <w:tcPr>
            <w:tcW w:w="2321" w:type="dxa"/>
            <w:tcBorders>
              <w:top w:val="single" w:sz="6" w:space="0" w:color="auto"/>
              <w:left w:val="single" w:sz="6" w:space="0" w:color="auto"/>
              <w:bottom w:val="single" w:sz="6" w:space="0" w:color="auto"/>
              <w:right w:val="single" w:sz="6" w:space="0" w:color="auto"/>
            </w:tcBorders>
            <w:hideMark/>
          </w:tcPr>
          <w:p w14:paraId="34B7426B" w14:textId="77777777" w:rsidR="0022063E" w:rsidRDefault="0022063E">
            <w:pPr>
              <w:pStyle w:val="TAL"/>
              <w:rPr>
                <w:lang w:eastAsia="zh-CN"/>
              </w:rPr>
            </w:pPr>
            <w:r>
              <w:rPr>
                <w:lang w:eastAsia="zh-CN"/>
              </w:rPr>
              <w:t>5GAccessStratumTime</w:t>
            </w:r>
          </w:p>
        </w:tc>
        <w:tc>
          <w:tcPr>
            <w:tcW w:w="5644" w:type="dxa"/>
            <w:tcBorders>
              <w:top w:val="single" w:sz="6" w:space="0" w:color="auto"/>
              <w:left w:val="single" w:sz="6" w:space="0" w:color="auto"/>
              <w:bottom w:val="single" w:sz="6" w:space="0" w:color="auto"/>
              <w:right w:val="single" w:sz="6" w:space="0" w:color="auto"/>
            </w:tcBorders>
            <w:hideMark/>
          </w:tcPr>
          <w:p w14:paraId="757BC46E" w14:textId="77777777" w:rsidR="0022063E" w:rsidRDefault="0022063E">
            <w:pPr>
              <w:pStyle w:val="TAL"/>
            </w:pPr>
            <w:r>
              <w:rPr>
                <w:lang w:eastAsia="zh-CN"/>
              </w:rPr>
              <w:t xml:space="preserve">This feature indicates the support of </w:t>
            </w:r>
            <w:r>
              <w:rPr>
                <w:noProof/>
              </w:rPr>
              <w:t>5G acess stratum time distribution parameters provisioning.</w:t>
            </w:r>
          </w:p>
        </w:tc>
      </w:tr>
      <w:tr w:rsidR="0022063E" w14:paraId="35FCE437" w14:textId="77777777" w:rsidTr="0022063E">
        <w:trPr>
          <w:jc w:val="center"/>
        </w:trPr>
        <w:tc>
          <w:tcPr>
            <w:tcW w:w="1602" w:type="dxa"/>
            <w:tcBorders>
              <w:top w:val="single" w:sz="6" w:space="0" w:color="auto"/>
              <w:left w:val="single" w:sz="6" w:space="0" w:color="auto"/>
              <w:bottom w:val="single" w:sz="6" w:space="0" w:color="auto"/>
              <w:right w:val="single" w:sz="6" w:space="0" w:color="auto"/>
            </w:tcBorders>
            <w:hideMark/>
          </w:tcPr>
          <w:p w14:paraId="2EB33159" w14:textId="77777777" w:rsidR="0022063E" w:rsidRDefault="0022063E">
            <w:pPr>
              <w:pStyle w:val="TAL"/>
              <w:rPr>
                <w:noProof/>
                <w:lang w:eastAsia="zh-CN"/>
              </w:rPr>
            </w:pPr>
            <w:r>
              <w:rPr>
                <w:noProof/>
                <w:lang w:eastAsia="zh-CN"/>
              </w:rPr>
              <w:t>14</w:t>
            </w:r>
          </w:p>
        </w:tc>
        <w:tc>
          <w:tcPr>
            <w:tcW w:w="2321" w:type="dxa"/>
            <w:tcBorders>
              <w:top w:val="single" w:sz="6" w:space="0" w:color="auto"/>
              <w:left w:val="single" w:sz="6" w:space="0" w:color="auto"/>
              <w:bottom w:val="single" w:sz="6" w:space="0" w:color="auto"/>
              <w:right w:val="single" w:sz="6" w:space="0" w:color="auto"/>
            </w:tcBorders>
            <w:hideMark/>
          </w:tcPr>
          <w:p w14:paraId="2B78F934" w14:textId="77777777" w:rsidR="0022063E" w:rsidRDefault="0022063E">
            <w:pPr>
              <w:pStyle w:val="TAL"/>
              <w:rPr>
                <w:lang w:eastAsia="zh-CN"/>
              </w:rPr>
            </w:pPr>
            <w:proofErr w:type="spellStart"/>
            <w:r>
              <w:rPr>
                <w:lang w:eastAsia="zh-CN"/>
              </w:rPr>
              <w:t>FeatureRenegotiation</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5AFCF982" w14:textId="77777777" w:rsidR="0022063E" w:rsidRDefault="0022063E">
            <w:pPr>
              <w:pStyle w:val="TAL"/>
              <w:rPr>
                <w:lang w:eastAsia="zh-CN"/>
              </w:rPr>
            </w:pPr>
            <w:r>
              <w:rPr>
                <w:lang w:eastAsia="zh-CN"/>
              </w:rPr>
              <w:t>This feature indicates the support of feature renegotiation during the update of a policy association triggered by UE mobility with AMF change.</w:t>
            </w:r>
          </w:p>
        </w:tc>
      </w:tr>
      <w:tr w:rsidR="0022063E" w14:paraId="5FE6BDF6" w14:textId="77777777" w:rsidTr="0022063E">
        <w:trPr>
          <w:jc w:val="center"/>
        </w:trPr>
        <w:tc>
          <w:tcPr>
            <w:tcW w:w="1602" w:type="dxa"/>
            <w:tcBorders>
              <w:top w:val="single" w:sz="6" w:space="0" w:color="auto"/>
              <w:left w:val="single" w:sz="6" w:space="0" w:color="auto"/>
              <w:bottom w:val="single" w:sz="6" w:space="0" w:color="auto"/>
              <w:right w:val="single" w:sz="6" w:space="0" w:color="auto"/>
            </w:tcBorders>
            <w:hideMark/>
          </w:tcPr>
          <w:p w14:paraId="41CBF2B7" w14:textId="77777777" w:rsidR="0022063E" w:rsidRDefault="0022063E">
            <w:pPr>
              <w:pStyle w:val="TAL"/>
              <w:rPr>
                <w:noProof/>
                <w:lang w:eastAsia="zh-CN"/>
              </w:rPr>
            </w:pPr>
            <w:r>
              <w:rPr>
                <w:noProof/>
                <w:lang w:eastAsia="zh-CN"/>
              </w:rPr>
              <w:t>15</w:t>
            </w:r>
          </w:p>
        </w:tc>
        <w:tc>
          <w:tcPr>
            <w:tcW w:w="2321" w:type="dxa"/>
            <w:tcBorders>
              <w:top w:val="single" w:sz="6" w:space="0" w:color="auto"/>
              <w:left w:val="single" w:sz="6" w:space="0" w:color="auto"/>
              <w:bottom w:val="single" w:sz="6" w:space="0" w:color="auto"/>
              <w:right w:val="single" w:sz="6" w:space="0" w:color="auto"/>
            </w:tcBorders>
            <w:hideMark/>
          </w:tcPr>
          <w:p w14:paraId="482B1D10" w14:textId="77777777" w:rsidR="0022063E" w:rsidRDefault="0022063E">
            <w:pPr>
              <w:pStyle w:val="TAL"/>
              <w:rPr>
                <w:lang w:eastAsia="zh-CN"/>
              </w:rPr>
            </w:pPr>
            <w:proofErr w:type="spellStart"/>
            <w:r>
              <w:rPr>
                <w:lang w:eastAsia="zh-CN"/>
              </w:rPr>
              <w:t>NetSliceRepl</w:t>
            </w:r>
            <w:proofErr w:type="spellEnd"/>
          </w:p>
        </w:tc>
        <w:tc>
          <w:tcPr>
            <w:tcW w:w="5680" w:type="dxa"/>
            <w:tcBorders>
              <w:top w:val="single" w:sz="6" w:space="0" w:color="auto"/>
              <w:left w:val="single" w:sz="6" w:space="0" w:color="auto"/>
              <w:bottom w:val="single" w:sz="6" w:space="0" w:color="auto"/>
              <w:right w:val="single" w:sz="6" w:space="0" w:color="auto"/>
            </w:tcBorders>
          </w:tcPr>
          <w:p w14:paraId="3906CCB3" w14:textId="77777777" w:rsidR="0022063E" w:rsidRDefault="0022063E">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r>
              <w:t xml:space="preserve"> </w:t>
            </w:r>
          </w:p>
          <w:p w14:paraId="54E7B95B" w14:textId="77777777" w:rsidR="0022063E" w:rsidRDefault="0022063E">
            <w:pPr>
              <w:pStyle w:val="TAL"/>
              <w:rPr>
                <w:noProof/>
              </w:rPr>
            </w:pPr>
          </w:p>
          <w:p w14:paraId="58BEB917" w14:textId="77777777" w:rsidR="0022063E" w:rsidRDefault="0022063E">
            <w:pPr>
              <w:pStyle w:val="TAL"/>
              <w:rPr>
                <w:noProof/>
              </w:rPr>
            </w:pPr>
            <w:r>
              <w:rPr>
                <w:noProof/>
              </w:rPr>
              <w:t>The following functionalities are supported:</w:t>
            </w:r>
          </w:p>
          <w:p w14:paraId="27CF89D0" w14:textId="77777777" w:rsidR="0022063E" w:rsidRDefault="0022063E">
            <w:pPr>
              <w:pStyle w:val="TAL"/>
              <w:rPr>
                <w:lang w:eastAsia="zh-CN"/>
              </w:rPr>
            </w:pPr>
            <w:r>
              <w:rPr>
                <w:noProof/>
              </w:rPr>
              <w:t>-</w:t>
            </w:r>
            <w:r>
              <w:rPr>
                <w:noProof/>
              </w:rPr>
              <w:tab/>
              <w:t>Support the network slice replacement information management.</w:t>
            </w:r>
          </w:p>
        </w:tc>
      </w:tr>
      <w:tr w:rsidR="0022063E" w14:paraId="23435689" w14:textId="77777777" w:rsidTr="0022063E">
        <w:trPr>
          <w:jc w:val="center"/>
        </w:trPr>
        <w:tc>
          <w:tcPr>
            <w:tcW w:w="1602" w:type="dxa"/>
            <w:tcBorders>
              <w:top w:val="single" w:sz="6" w:space="0" w:color="auto"/>
              <w:left w:val="single" w:sz="6" w:space="0" w:color="auto"/>
              <w:bottom w:val="single" w:sz="6" w:space="0" w:color="auto"/>
              <w:right w:val="single" w:sz="6" w:space="0" w:color="auto"/>
            </w:tcBorders>
            <w:hideMark/>
          </w:tcPr>
          <w:p w14:paraId="3212788F" w14:textId="77777777" w:rsidR="0022063E" w:rsidRDefault="0022063E">
            <w:pPr>
              <w:pStyle w:val="TAL"/>
              <w:rPr>
                <w:noProof/>
                <w:lang w:eastAsia="zh-CN"/>
              </w:rPr>
            </w:pPr>
            <w:r>
              <w:rPr>
                <w:noProof/>
                <w:lang w:eastAsia="zh-CN"/>
              </w:rPr>
              <w:t>16</w:t>
            </w:r>
          </w:p>
        </w:tc>
        <w:tc>
          <w:tcPr>
            <w:tcW w:w="2321" w:type="dxa"/>
            <w:tcBorders>
              <w:top w:val="single" w:sz="6" w:space="0" w:color="auto"/>
              <w:left w:val="single" w:sz="6" w:space="0" w:color="auto"/>
              <w:bottom w:val="single" w:sz="6" w:space="0" w:color="auto"/>
              <w:right w:val="single" w:sz="6" w:space="0" w:color="auto"/>
            </w:tcBorders>
            <w:hideMark/>
          </w:tcPr>
          <w:p w14:paraId="09A7D8E6" w14:textId="77777777" w:rsidR="0022063E" w:rsidRDefault="0022063E">
            <w:pPr>
              <w:pStyle w:val="TAL"/>
              <w:rPr>
                <w:lang w:eastAsia="zh-CN"/>
              </w:rPr>
            </w:pPr>
            <w:proofErr w:type="spellStart"/>
            <w:r>
              <w:rPr>
                <w:lang w:eastAsia="zh-CN"/>
              </w:rPr>
              <w:t>RFSPValidityTime</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0738A5F5" w14:textId="77777777" w:rsidR="0022063E" w:rsidRDefault="0022063E">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22063E" w14:paraId="0388F4EA" w14:textId="77777777" w:rsidTr="0022063E">
        <w:trPr>
          <w:jc w:val="center"/>
        </w:trPr>
        <w:tc>
          <w:tcPr>
            <w:tcW w:w="1602" w:type="dxa"/>
            <w:tcBorders>
              <w:top w:val="single" w:sz="6" w:space="0" w:color="auto"/>
              <w:left w:val="single" w:sz="6" w:space="0" w:color="auto"/>
              <w:bottom w:val="single" w:sz="6" w:space="0" w:color="auto"/>
              <w:right w:val="single" w:sz="6" w:space="0" w:color="auto"/>
            </w:tcBorders>
            <w:hideMark/>
          </w:tcPr>
          <w:p w14:paraId="695B97E4" w14:textId="77777777" w:rsidR="0022063E" w:rsidRDefault="0022063E">
            <w:pPr>
              <w:pStyle w:val="TAL"/>
              <w:rPr>
                <w:noProof/>
                <w:lang w:eastAsia="zh-CN"/>
              </w:rPr>
            </w:pPr>
            <w:r>
              <w:rPr>
                <w:noProof/>
                <w:lang w:eastAsia="zh-CN"/>
              </w:rPr>
              <w:t>17</w:t>
            </w:r>
          </w:p>
        </w:tc>
        <w:tc>
          <w:tcPr>
            <w:tcW w:w="2321" w:type="dxa"/>
            <w:tcBorders>
              <w:top w:val="single" w:sz="6" w:space="0" w:color="auto"/>
              <w:left w:val="single" w:sz="6" w:space="0" w:color="auto"/>
              <w:bottom w:val="single" w:sz="6" w:space="0" w:color="auto"/>
              <w:right w:val="single" w:sz="6" w:space="0" w:color="auto"/>
            </w:tcBorders>
            <w:hideMark/>
          </w:tcPr>
          <w:p w14:paraId="79DEE2A9" w14:textId="77777777" w:rsidR="0022063E" w:rsidRDefault="0022063E">
            <w:pPr>
              <w:pStyle w:val="TAL"/>
              <w:rPr>
                <w:lang w:eastAsia="zh-CN"/>
              </w:rPr>
            </w:pPr>
            <w:proofErr w:type="spellStart"/>
            <w:r>
              <w:rPr>
                <w:lang w:eastAsia="zh-CN"/>
              </w:rPr>
              <w:t>NetTimeSyncStatus</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76AA6F9E" w14:textId="77777777" w:rsidR="0022063E" w:rsidRDefault="0022063E">
            <w:pPr>
              <w:pStyle w:val="TAL"/>
              <w:rPr>
                <w:lang w:eastAsia="zh-CN"/>
              </w:rPr>
            </w:pPr>
            <w:r>
              <w:rPr>
                <w:lang w:eastAsia="zh-CN"/>
              </w:rPr>
              <w:t xml:space="preserve">This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22063E" w14:paraId="4635ABB5" w14:textId="77777777" w:rsidTr="0022063E">
        <w:trPr>
          <w:jc w:val="center"/>
        </w:trPr>
        <w:tc>
          <w:tcPr>
            <w:tcW w:w="1602" w:type="dxa"/>
            <w:tcBorders>
              <w:top w:val="single" w:sz="6" w:space="0" w:color="auto"/>
              <w:left w:val="single" w:sz="6" w:space="0" w:color="auto"/>
              <w:bottom w:val="single" w:sz="6" w:space="0" w:color="auto"/>
              <w:right w:val="single" w:sz="6" w:space="0" w:color="auto"/>
            </w:tcBorders>
            <w:hideMark/>
          </w:tcPr>
          <w:p w14:paraId="382879DE" w14:textId="77777777" w:rsidR="0022063E" w:rsidRDefault="0022063E">
            <w:pPr>
              <w:pStyle w:val="TAL"/>
              <w:rPr>
                <w:noProof/>
                <w:lang w:eastAsia="zh-CN"/>
              </w:rPr>
            </w:pPr>
            <w:r>
              <w:t>18</w:t>
            </w:r>
          </w:p>
        </w:tc>
        <w:tc>
          <w:tcPr>
            <w:tcW w:w="2321" w:type="dxa"/>
            <w:tcBorders>
              <w:top w:val="single" w:sz="6" w:space="0" w:color="auto"/>
              <w:left w:val="single" w:sz="6" w:space="0" w:color="auto"/>
              <w:bottom w:val="single" w:sz="6" w:space="0" w:color="auto"/>
              <w:right w:val="single" w:sz="6" w:space="0" w:color="auto"/>
            </w:tcBorders>
            <w:hideMark/>
          </w:tcPr>
          <w:p w14:paraId="03D810B8" w14:textId="77777777" w:rsidR="0022063E" w:rsidRDefault="0022063E">
            <w:pPr>
              <w:pStyle w:val="TAL"/>
              <w:rPr>
                <w:lang w:eastAsia="zh-CN"/>
              </w:rPr>
            </w:pPr>
            <w:proofErr w:type="spellStart"/>
            <w:r>
              <w:rPr>
                <w:lang w:eastAsia="zh-CN"/>
              </w:rPr>
              <w:t>NetSliceUsageCtrl</w:t>
            </w:r>
            <w:proofErr w:type="spellEnd"/>
          </w:p>
        </w:tc>
        <w:tc>
          <w:tcPr>
            <w:tcW w:w="5680" w:type="dxa"/>
            <w:tcBorders>
              <w:top w:val="single" w:sz="6" w:space="0" w:color="auto"/>
              <w:left w:val="single" w:sz="6" w:space="0" w:color="auto"/>
              <w:bottom w:val="single" w:sz="6" w:space="0" w:color="auto"/>
              <w:right w:val="single" w:sz="6" w:space="0" w:color="auto"/>
            </w:tcBorders>
          </w:tcPr>
          <w:p w14:paraId="130618DF" w14:textId="77777777" w:rsidR="0022063E" w:rsidRDefault="0022063E">
            <w:pPr>
              <w:pStyle w:val="TAL"/>
              <w:rPr>
                <w:noProof/>
              </w:rPr>
            </w:pPr>
            <w:r>
              <w:rPr>
                <w:noProof/>
              </w:rPr>
              <w:t>This feature indicates the support of the network slice usage control functionality as part of the enhancements of the network slicing functionality.</w:t>
            </w:r>
          </w:p>
          <w:p w14:paraId="6BF4D510" w14:textId="77777777" w:rsidR="0022063E" w:rsidRDefault="0022063E">
            <w:pPr>
              <w:pStyle w:val="TAL"/>
              <w:rPr>
                <w:noProof/>
              </w:rPr>
            </w:pPr>
          </w:p>
          <w:p w14:paraId="2A9EAD8A" w14:textId="77777777" w:rsidR="0022063E" w:rsidRDefault="0022063E">
            <w:pPr>
              <w:pStyle w:val="TAL"/>
              <w:rPr>
                <w:noProof/>
              </w:rPr>
            </w:pPr>
            <w:r>
              <w:rPr>
                <w:noProof/>
              </w:rPr>
              <w:t>The following functionalities are supported:</w:t>
            </w:r>
          </w:p>
          <w:p w14:paraId="2474622C" w14:textId="77777777" w:rsidR="0022063E" w:rsidRDefault="0022063E">
            <w:pPr>
              <w:pStyle w:val="TAL"/>
              <w:ind w:left="284" w:hanging="284"/>
              <w:rPr>
                <w:noProof/>
              </w:rPr>
            </w:pPr>
            <w:r>
              <w:rPr>
                <w:noProof/>
              </w:rPr>
              <w:t>-</w:t>
            </w:r>
            <w:r>
              <w:rPr>
                <w:noProof/>
              </w:rPr>
              <w:tab/>
              <w:t xml:space="preserve">Support the provisioning by the PCF of the network slice usage control information (e.g., </w:t>
            </w:r>
            <w:r>
              <w:t>slice deregistration inactivity timer value)</w:t>
            </w:r>
            <w:r>
              <w:rPr>
                <w:noProof/>
              </w:rPr>
              <w:t>.</w:t>
            </w:r>
          </w:p>
          <w:p w14:paraId="1FE70010" w14:textId="77777777" w:rsidR="0022063E" w:rsidRDefault="0022063E">
            <w:pPr>
              <w:pStyle w:val="TAL"/>
              <w:ind w:left="284" w:hanging="284"/>
              <w:rPr>
                <w:noProof/>
              </w:rPr>
            </w:pPr>
          </w:p>
          <w:p w14:paraId="7BFA23A0" w14:textId="77777777" w:rsidR="0022063E" w:rsidRDefault="0022063E">
            <w:pPr>
              <w:pStyle w:val="TAL"/>
              <w:rPr>
                <w:lang w:eastAsia="zh-CN"/>
              </w:rPr>
            </w:pPr>
            <w:r>
              <w:rPr>
                <w:noProof/>
              </w:rPr>
              <w:t>This feature requires the support of the "SliceSupport" and/or "</w:t>
            </w:r>
            <w:proofErr w:type="spellStart"/>
            <w:r>
              <w:t>DNNReplacementControl</w:t>
            </w:r>
            <w:proofErr w:type="spellEnd"/>
            <w:r>
              <w:t>" features.</w:t>
            </w:r>
          </w:p>
        </w:tc>
      </w:tr>
      <w:tr w:rsidR="0022063E" w14:paraId="4E78FC37" w14:textId="77777777" w:rsidTr="0022063E">
        <w:trPr>
          <w:jc w:val="center"/>
        </w:trPr>
        <w:tc>
          <w:tcPr>
            <w:tcW w:w="1602" w:type="dxa"/>
            <w:tcBorders>
              <w:top w:val="single" w:sz="6" w:space="0" w:color="auto"/>
              <w:left w:val="single" w:sz="6" w:space="0" w:color="auto"/>
              <w:bottom w:val="single" w:sz="6" w:space="0" w:color="auto"/>
              <w:right w:val="single" w:sz="6" w:space="0" w:color="auto"/>
            </w:tcBorders>
            <w:hideMark/>
          </w:tcPr>
          <w:p w14:paraId="14091EE4" w14:textId="77777777" w:rsidR="0022063E" w:rsidRDefault="0022063E">
            <w:pPr>
              <w:pStyle w:val="TAL"/>
            </w:pPr>
            <w:r>
              <w:lastRenderedPageBreak/>
              <w:t>19</w:t>
            </w:r>
          </w:p>
        </w:tc>
        <w:tc>
          <w:tcPr>
            <w:tcW w:w="2321" w:type="dxa"/>
            <w:tcBorders>
              <w:top w:val="single" w:sz="6" w:space="0" w:color="auto"/>
              <w:left w:val="single" w:sz="6" w:space="0" w:color="auto"/>
              <w:bottom w:val="single" w:sz="6" w:space="0" w:color="auto"/>
              <w:right w:val="single" w:sz="6" w:space="0" w:color="auto"/>
            </w:tcBorders>
            <w:hideMark/>
          </w:tcPr>
          <w:p w14:paraId="3CF2C607" w14:textId="77777777" w:rsidR="0022063E" w:rsidRDefault="0022063E">
            <w:pPr>
              <w:pStyle w:val="TAL"/>
              <w:rPr>
                <w:lang w:eastAsia="zh-CN"/>
              </w:rPr>
            </w:pPr>
            <w:proofErr w:type="spellStart"/>
            <w:r>
              <w:rPr>
                <w:lang w:eastAsia="zh-CN"/>
              </w:rPr>
              <w:t>PartNetSliceSupport</w:t>
            </w:r>
            <w:proofErr w:type="spellEnd"/>
          </w:p>
        </w:tc>
        <w:tc>
          <w:tcPr>
            <w:tcW w:w="5680" w:type="dxa"/>
            <w:tcBorders>
              <w:top w:val="single" w:sz="6" w:space="0" w:color="auto"/>
              <w:left w:val="single" w:sz="6" w:space="0" w:color="auto"/>
              <w:bottom w:val="single" w:sz="6" w:space="0" w:color="auto"/>
              <w:right w:val="single" w:sz="6" w:space="0" w:color="auto"/>
            </w:tcBorders>
          </w:tcPr>
          <w:p w14:paraId="48A3D308" w14:textId="77777777" w:rsidR="0022063E" w:rsidRDefault="0022063E">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4FE3C79A" w14:textId="77777777" w:rsidR="0022063E" w:rsidRDefault="0022063E">
            <w:pPr>
              <w:pStyle w:val="TAL"/>
              <w:rPr>
                <w:noProof/>
              </w:rPr>
            </w:pPr>
          </w:p>
          <w:p w14:paraId="706D35C9" w14:textId="77777777" w:rsidR="0022063E" w:rsidRDefault="0022063E">
            <w:pPr>
              <w:pStyle w:val="TAL"/>
              <w:rPr>
                <w:noProof/>
              </w:rPr>
            </w:pPr>
            <w:r>
              <w:rPr>
                <w:noProof/>
              </w:rPr>
              <w:t>The following functionalities are supported:</w:t>
            </w:r>
          </w:p>
          <w:p w14:paraId="28B54DDE" w14:textId="77777777" w:rsidR="0022063E" w:rsidRDefault="0022063E">
            <w:pPr>
              <w:pStyle w:val="TAL"/>
              <w:ind w:left="284" w:hanging="284"/>
              <w:rPr>
                <w:noProof/>
              </w:rPr>
            </w:pPr>
            <w:r>
              <w:rPr>
                <w:noProof/>
              </w:rPr>
              <w:t>-</w:t>
            </w:r>
            <w:r>
              <w:rPr>
                <w:noProof/>
              </w:rPr>
              <w:tab/>
              <w:t>Support the reporting of the changes in the Partially Allowed NSSAI, S-NSSAI(s) partially rejected in the RA, Rejected S-NSSAI(s) in the RA and/or the Pending NSSAI to the PCF.</w:t>
            </w:r>
          </w:p>
        </w:tc>
      </w:tr>
      <w:tr w:rsidR="0022063E" w14:paraId="53E0F8E0" w14:textId="77777777" w:rsidTr="0022063E">
        <w:trPr>
          <w:jc w:val="center"/>
          <w:ins w:id="142" w:author="Ericsson February 1" w:date="2024-02-27T10:15:00Z"/>
        </w:trPr>
        <w:tc>
          <w:tcPr>
            <w:tcW w:w="1602" w:type="dxa"/>
            <w:tcBorders>
              <w:top w:val="single" w:sz="6" w:space="0" w:color="auto"/>
              <w:left w:val="single" w:sz="6" w:space="0" w:color="auto"/>
              <w:bottom w:val="single" w:sz="6" w:space="0" w:color="auto"/>
              <w:right w:val="single" w:sz="6" w:space="0" w:color="auto"/>
            </w:tcBorders>
          </w:tcPr>
          <w:p w14:paraId="48F90744" w14:textId="4C01D6FD" w:rsidR="0022063E" w:rsidRDefault="0022063E">
            <w:pPr>
              <w:pStyle w:val="TAL"/>
              <w:rPr>
                <w:ins w:id="143" w:author="Ericsson February 1" w:date="2024-02-27T10:15:00Z"/>
              </w:rPr>
            </w:pPr>
            <w:ins w:id="144" w:author="Ericsson February 1" w:date="2024-02-27T10:15:00Z">
              <w:r>
                <w:t>20</w:t>
              </w:r>
            </w:ins>
          </w:p>
        </w:tc>
        <w:tc>
          <w:tcPr>
            <w:tcW w:w="2321" w:type="dxa"/>
            <w:tcBorders>
              <w:top w:val="single" w:sz="6" w:space="0" w:color="auto"/>
              <w:left w:val="single" w:sz="6" w:space="0" w:color="auto"/>
              <w:bottom w:val="single" w:sz="6" w:space="0" w:color="auto"/>
              <w:right w:val="single" w:sz="6" w:space="0" w:color="auto"/>
            </w:tcBorders>
          </w:tcPr>
          <w:p w14:paraId="1498A2A8" w14:textId="1CF3B38D" w:rsidR="0022063E" w:rsidRDefault="0056734E">
            <w:pPr>
              <w:pStyle w:val="TAL"/>
              <w:rPr>
                <w:ins w:id="145" w:author="Ericsson February 1" w:date="2024-02-27T10:15:00Z"/>
                <w:lang w:eastAsia="zh-CN"/>
              </w:rPr>
            </w:pPr>
            <w:ins w:id="146" w:author="Ericsson February 1" w:date="2024-02-27T10:59:00Z">
              <w:r>
                <w:rPr>
                  <w:lang w:eastAsia="zh-CN"/>
                </w:rPr>
                <w:t>SLAMUP</w:t>
              </w:r>
            </w:ins>
          </w:p>
        </w:tc>
        <w:tc>
          <w:tcPr>
            <w:tcW w:w="5680" w:type="dxa"/>
            <w:tcBorders>
              <w:top w:val="single" w:sz="6" w:space="0" w:color="auto"/>
              <w:left w:val="single" w:sz="6" w:space="0" w:color="auto"/>
              <w:bottom w:val="single" w:sz="6" w:space="0" w:color="auto"/>
              <w:right w:val="single" w:sz="6" w:space="0" w:color="auto"/>
            </w:tcBorders>
          </w:tcPr>
          <w:p w14:paraId="3EA4D089" w14:textId="63513687" w:rsidR="0022063E" w:rsidRDefault="0022063E">
            <w:pPr>
              <w:pStyle w:val="TAL"/>
              <w:rPr>
                <w:ins w:id="147" w:author="Ericsson February 1" w:date="2024-02-27T10:15:00Z"/>
                <w:noProof/>
              </w:rPr>
            </w:pPr>
            <w:ins w:id="148" w:author="Ericsson February 1" w:date="2024-02-27T10:15:00Z">
              <w:r>
                <w:rPr>
                  <w:noProof/>
                </w:rPr>
                <w:t xml:space="preserve">This feature indicates the support of </w:t>
              </w:r>
              <w:r w:rsidR="00C62F49">
                <w:rPr>
                  <w:noProof/>
                </w:rPr>
                <w:t>the p</w:t>
              </w:r>
            </w:ins>
            <w:ins w:id="149" w:author="Ericsson February 1" w:date="2024-02-27T10:16:00Z">
              <w:r w:rsidR="00C62F49">
                <w:rPr>
                  <w:noProof/>
                </w:rPr>
                <w:t xml:space="preserve">rovisioning </w:t>
              </w:r>
            </w:ins>
            <w:ins w:id="150" w:author="Ericsson February 1" w:date="2024-02-27T11:00:00Z">
              <w:r w:rsidR="0056734E">
                <w:rPr>
                  <w:noProof/>
                </w:rPr>
                <w:t xml:space="preserve">to the AMF of the CHF information of the CHF selected </w:t>
              </w:r>
            </w:ins>
            <w:ins w:id="151" w:author="Ericsson February 1" w:date="2024-02-27T10:28:00Z">
              <w:r w:rsidR="004728E8">
                <w:rPr>
                  <w:noProof/>
                </w:rPr>
                <w:t xml:space="preserve">by </w:t>
              </w:r>
            </w:ins>
            <w:ins w:id="152" w:author="Ericsson February 1" w:date="2024-02-27T10:29:00Z">
              <w:r w:rsidR="004728E8">
                <w:rPr>
                  <w:noProof/>
                </w:rPr>
                <w:t xml:space="preserve">the </w:t>
              </w:r>
            </w:ins>
            <w:ins w:id="153" w:author="Ericsson February 1" w:date="2024-02-27T11:00:00Z">
              <w:r w:rsidR="0056734E">
                <w:rPr>
                  <w:noProof/>
                </w:rPr>
                <w:t>PCF</w:t>
              </w:r>
            </w:ins>
            <w:ins w:id="154" w:author="Ericsson February 1" w:date="2024-02-27T10:16:00Z">
              <w:r w:rsidR="00C62F49">
                <w:rPr>
                  <w:noProof/>
                </w:rPr>
                <w:t>.</w:t>
              </w:r>
            </w:ins>
          </w:p>
        </w:tc>
      </w:tr>
    </w:tbl>
    <w:p w14:paraId="12709729" w14:textId="77777777" w:rsidR="0022063E" w:rsidRDefault="0022063E" w:rsidP="002206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063E" w:rsidRPr="001424C6" w14:paraId="27D5E325" w14:textId="77777777" w:rsidTr="00FC343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9C14DE4" w14:textId="77777777" w:rsidR="0022063E" w:rsidRPr="001424C6" w:rsidRDefault="0022063E" w:rsidP="00FC343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D95EB19" w14:textId="77777777" w:rsidR="00E84FE3" w:rsidRDefault="00E84FE3" w:rsidP="00E84FE3">
      <w:pPr>
        <w:pStyle w:val="1"/>
        <w:rPr>
          <w:noProof/>
        </w:rPr>
      </w:pPr>
      <w:r>
        <w:rPr>
          <w:noProof/>
        </w:rPr>
        <w:t>A.2</w:t>
      </w:r>
      <w:r>
        <w:rPr>
          <w:noProof/>
        </w:rPr>
        <w:tab/>
        <w:t>Npcf_AMPolicyControl</w:t>
      </w:r>
      <w:r>
        <w:rPr>
          <w:noProof/>
          <w:lang w:eastAsia="zh-CN"/>
        </w:rPr>
        <w:t xml:space="preserve"> </w:t>
      </w:r>
      <w:r>
        <w:rPr>
          <w:noProof/>
        </w:rPr>
        <w:t>API</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B68F479" w14:textId="77777777" w:rsidR="00E84FE3" w:rsidRDefault="00E84FE3" w:rsidP="00E84FE3">
      <w:pPr>
        <w:pStyle w:val="PL"/>
      </w:pPr>
      <w:r>
        <w:t>openapi: 3.0.0</w:t>
      </w:r>
    </w:p>
    <w:p w14:paraId="6477B05A" w14:textId="77777777" w:rsidR="00E84FE3" w:rsidRDefault="00E84FE3" w:rsidP="00E84FE3">
      <w:pPr>
        <w:pStyle w:val="PL"/>
      </w:pPr>
    </w:p>
    <w:p w14:paraId="5EB56A33" w14:textId="77777777" w:rsidR="00E84FE3" w:rsidRDefault="00E84FE3" w:rsidP="00E84FE3">
      <w:pPr>
        <w:pStyle w:val="PL"/>
      </w:pPr>
      <w:r>
        <w:t>info:</w:t>
      </w:r>
    </w:p>
    <w:p w14:paraId="70B809E1" w14:textId="77777777" w:rsidR="00E84FE3" w:rsidRDefault="00E84FE3" w:rsidP="00E84FE3">
      <w:pPr>
        <w:pStyle w:val="PL"/>
      </w:pPr>
      <w:r>
        <w:t xml:space="preserve">  version: 1.3.0-alpha.4</w:t>
      </w:r>
    </w:p>
    <w:p w14:paraId="5F5FF765" w14:textId="77777777" w:rsidR="00E84FE3" w:rsidRDefault="00E84FE3" w:rsidP="00E84FE3">
      <w:pPr>
        <w:pStyle w:val="PL"/>
      </w:pPr>
      <w:r>
        <w:t xml:space="preserve">  title: Npcf_AMPolicyControl</w:t>
      </w:r>
    </w:p>
    <w:p w14:paraId="7FA2C4DD" w14:textId="77777777" w:rsidR="00E84FE3" w:rsidRDefault="00E84FE3" w:rsidP="00E84FE3">
      <w:pPr>
        <w:pStyle w:val="PL"/>
      </w:pPr>
      <w:r>
        <w:t xml:space="preserve">  description: |</w:t>
      </w:r>
    </w:p>
    <w:p w14:paraId="2267570F" w14:textId="77777777" w:rsidR="00E84FE3" w:rsidRDefault="00E84FE3" w:rsidP="00E84FE3">
      <w:pPr>
        <w:pStyle w:val="PL"/>
      </w:pPr>
      <w:r>
        <w:t xml:space="preserve">    Access and Mobility Policy Control Service.  </w:t>
      </w:r>
    </w:p>
    <w:p w14:paraId="7183AF31" w14:textId="77777777" w:rsidR="00E84FE3" w:rsidRDefault="00E84FE3" w:rsidP="00E84FE3">
      <w:pPr>
        <w:pStyle w:val="PL"/>
      </w:pPr>
      <w:r>
        <w:t xml:space="preserve">    © 2023, 3GPP Organizational Partners (ARIB, ATIS, CCSA, ETSI, TSDSI, TTA, TTC).  </w:t>
      </w:r>
    </w:p>
    <w:p w14:paraId="63E4D559" w14:textId="77777777" w:rsidR="00E84FE3" w:rsidRDefault="00E84FE3" w:rsidP="00E84FE3">
      <w:pPr>
        <w:pStyle w:val="PL"/>
      </w:pPr>
      <w:r>
        <w:t xml:space="preserve">    All rights reserved.</w:t>
      </w:r>
    </w:p>
    <w:p w14:paraId="5CD99C8F" w14:textId="77777777" w:rsidR="00E84FE3" w:rsidRDefault="00E84FE3" w:rsidP="00E84FE3">
      <w:pPr>
        <w:pStyle w:val="PL"/>
      </w:pPr>
    </w:p>
    <w:p w14:paraId="23580300" w14:textId="77777777" w:rsidR="00E84FE3" w:rsidRDefault="00E84FE3" w:rsidP="00E84FE3">
      <w:pPr>
        <w:pStyle w:val="PL"/>
      </w:pPr>
      <w:r>
        <w:t>externalDocs:</w:t>
      </w:r>
    </w:p>
    <w:p w14:paraId="0277E3CE" w14:textId="77777777" w:rsidR="00E84FE3" w:rsidRDefault="00E84FE3" w:rsidP="00E84FE3">
      <w:pPr>
        <w:pStyle w:val="PL"/>
      </w:pPr>
      <w:r>
        <w:t xml:space="preserve">  description: 3GPP TS 29.507 V18.3.0; 5G System; Access and Mobility Policy Control Service.</w:t>
      </w:r>
    </w:p>
    <w:p w14:paraId="4C6B1048" w14:textId="77777777" w:rsidR="00E84FE3" w:rsidRDefault="00E84FE3" w:rsidP="00E84FE3">
      <w:pPr>
        <w:pStyle w:val="PL"/>
      </w:pPr>
      <w:r>
        <w:t xml:space="preserve">  url: 'https://www.3gpp.org/ftp/Specs/archive/29_series/29.507/'</w:t>
      </w:r>
    </w:p>
    <w:p w14:paraId="425C67B6" w14:textId="77777777" w:rsidR="00E84FE3" w:rsidRDefault="00E84FE3" w:rsidP="00E84FE3">
      <w:pPr>
        <w:pStyle w:val="PL"/>
      </w:pPr>
    </w:p>
    <w:p w14:paraId="6E037B85" w14:textId="77777777" w:rsidR="00E84FE3" w:rsidRDefault="00E84FE3" w:rsidP="00E84FE3">
      <w:pPr>
        <w:pStyle w:val="PL"/>
      </w:pPr>
      <w:r>
        <w:t>servers:</w:t>
      </w:r>
    </w:p>
    <w:p w14:paraId="16A68552" w14:textId="77777777" w:rsidR="00E84FE3" w:rsidRDefault="00E84FE3" w:rsidP="00E84FE3">
      <w:pPr>
        <w:pStyle w:val="PL"/>
      </w:pPr>
      <w:r>
        <w:t xml:space="preserve">  - url: '{apiRoot}/npcf-am-policy-control/v1'</w:t>
      </w:r>
    </w:p>
    <w:p w14:paraId="0D5552C4" w14:textId="77777777" w:rsidR="00E84FE3" w:rsidRDefault="00E84FE3" w:rsidP="00E84FE3">
      <w:pPr>
        <w:pStyle w:val="PL"/>
      </w:pPr>
      <w:r>
        <w:t xml:space="preserve">    variables:</w:t>
      </w:r>
    </w:p>
    <w:p w14:paraId="1D54D09E" w14:textId="77777777" w:rsidR="00E84FE3" w:rsidRDefault="00E84FE3" w:rsidP="00E84FE3">
      <w:pPr>
        <w:pStyle w:val="PL"/>
      </w:pPr>
      <w:r>
        <w:t xml:space="preserve">      apiRoot:</w:t>
      </w:r>
    </w:p>
    <w:p w14:paraId="59D405B4" w14:textId="77777777" w:rsidR="00E84FE3" w:rsidRDefault="00E84FE3" w:rsidP="00E84FE3">
      <w:pPr>
        <w:pStyle w:val="PL"/>
      </w:pPr>
      <w:r>
        <w:t xml:space="preserve">        default: https://example.com</w:t>
      </w:r>
    </w:p>
    <w:p w14:paraId="35EBAF18" w14:textId="77777777" w:rsidR="00E84FE3" w:rsidRDefault="00E84FE3" w:rsidP="00E84FE3">
      <w:pPr>
        <w:pStyle w:val="PL"/>
      </w:pPr>
      <w:r>
        <w:t xml:space="preserve">        description: apiRoot as defined in clause 4.4 of 3GPP TS 29.501</w:t>
      </w:r>
    </w:p>
    <w:p w14:paraId="2DA90A5B" w14:textId="77777777" w:rsidR="00E84FE3" w:rsidRDefault="00E84FE3" w:rsidP="00E84FE3">
      <w:pPr>
        <w:pStyle w:val="PL"/>
        <w:rPr>
          <w:lang w:val="en-US"/>
        </w:rPr>
      </w:pPr>
    </w:p>
    <w:p w14:paraId="48FF0858" w14:textId="77777777" w:rsidR="00E84FE3" w:rsidRDefault="00E84FE3" w:rsidP="00E84FE3">
      <w:pPr>
        <w:pStyle w:val="PL"/>
        <w:rPr>
          <w:lang w:val="en-US"/>
        </w:rPr>
      </w:pPr>
      <w:r>
        <w:rPr>
          <w:lang w:val="en-US"/>
        </w:rPr>
        <w:t>security:</w:t>
      </w:r>
    </w:p>
    <w:p w14:paraId="7AEFF626" w14:textId="77777777" w:rsidR="00E84FE3" w:rsidRDefault="00E84FE3" w:rsidP="00E84FE3">
      <w:pPr>
        <w:pStyle w:val="PL"/>
        <w:rPr>
          <w:lang w:val="en-US"/>
        </w:rPr>
      </w:pPr>
      <w:r>
        <w:rPr>
          <w:lang w:val="en-US"/>
        </w:rPr>
        <w:t xml:space="preserve">  - {}</w:t>
      </w:r>
    </w:p>
    <w:p w14:paraId="62C31C5E" w14:textId="77777777" w:rsidR="00E84FE3" w:rsidRDefault="00E84FE3" w:rsidP="00E84FE3">
      <w:pPr>
        <w:pStyle w:val="PL"/>
        <w:rPr>
          <w:lang w:val="en-US"/>
        </w:rPr>
      </w:pPr>
      <w:r>
        <w:rPr>
          <w:lang w:val="en-US"/>
        </w:rPr>
        <w:t xml:space="preserve">  - oAuth2ClientCredentials:</w:t>
      </w:r>
    </w:p>
    <w:p w14:paraId="7224390F" w14:textId="77777777" w:rsidR="00E84FE3" w:rsidRDefault="00E84FE3" w:rsidP="00E84FE3">
      <w:pPr>
        <w:pStyle w:val="PL"/>
        <w:rPr>
          <w:lang w:val="en-US"/>
        </w:rPr>
      </w:pPr>
      <w:r>
        <w:rPr>
          <w:lang w:val="en-US"/>
        </w:rPr>
        <w:t xml:space="preserve">    - </w:t>
      </w:r>
      <w:r>
        <w:t>npcf-am-policy-control</w:t>
      </w:r>
    </w:p>
    <w:p w14:paraId="72ADD867" w14:textId="77777777" w:rsidR="00E84FE3" w:rsidRDefault="00E84FE3" w:rsidP="00E84FE3">
      <w:pPr>
        <w:pStyle w:val="PL"/>
      </w:pPr>
    </w:p>
    <w:p w14:paraId="1253CD40" w14:textId="77777777" w:rsidR="00E84FE3" w:rsidRDefault="00E84FE3" w:rsidP="00E84FE3">
      <w:pPr>
        <w:pStyle w:val="PL"/>
      </w:pPr>
      <w:r>
        <w:t>paths:</w:t>
      </w:r>
    </w:p>
    <w:p w14:paraId="33F5BE08" w14:textId="77777777" w:rsidR="00E84FE3" w:rsidRDefault="00E84FE3" w:rsidP="00E84FE3">
      <w:pPr>
        <w:pStyle w:val="PL"/>
      </w:pPr>
      <w:r>
        <w:t xml:space="preserve">  /policies:</w:t>
      </w:r>
    </w:p>
    <w:p w14:paraId="75881211" w14:textId="77777777" w:rsidR="00E84FE3" w:rsidRDefault="00E84FE3" w:rsidP="00E84FE3">
      <w:pPr>
        <w:pStyle w:val="PL"/>
      </w:pPr>
      <w:r>
        <w:t xml:space="preserve">    post:</w:t>
      </w:r>
    </w:p>
    <w:p w14:paraId="002A1C3A" w14:textId="77777777" w:rsidR="00E84FE3" w:rsidRDefault="00E84FE3" w:rsidP="00E84FE3">
      <w:pPr>
        <w:pStyle w:val="PL"/>
      </w:pPr>
      <w:r>
        <w:t xml:space="preserve">      operationId: </w:t>
      </w:r>
      <w:bookmarkStart w:id="155" w:name="_Hlk8830580"/>
      <w:r>
        <w:t>CreateIndividualAMPolicyAssociation</w:t>
      </w:r>
      <w:bookmarkEnd w:id="155"/>
    </w:p>
    <w:p w14:paraId="6A898EE5" w14:textId="77777777" w:rsidR="00E84FE3" w:rsidRDefault="00E84FE3" w:rsidP="00E84FE3">
      <w:pPr>
        <w:pStyle w:val="PL"/>
      </w:pPr>
      <w:r>
        <w:t xml:space="preserve">      summary: Create individual AM policy association.</w:t>
      </w:r>
    </w:p>
    <w:p w14:paraId="3A3BDF61" w14:textId="77777777" w:rsidR="00E84FE3" w:rsidRDefault="00E84FE3" w:rsidP="00E84FE3">
      <w:pPr>
        <w:pStyle w:val="PL"/>
      </w:pPr>
      <w:r>
        <w:t xml:space="preserve">      tags:</w:t>
      </w:r>
    </w:p>
    <w:p w14:paraId="25F55B97" w14:textId="77777777" w:rsidR="00E84FE3" w:rsidRDefault="00E84FE3" w:rsidP="00E84FE3">
      <w:pPr>
        <w:pStyle w:val="PL"/>
      </w:pPr>
      <w:r>
        <w:t xml:space="preserve">        - AM Policy Associations (Collection)</w:t>
      </w:r>
    </w:p>
    <w:p w14:paraId="50C7710B" w14:textId="77777777" w:rsidR="00E84FE3" w:rsidRDefault="00E84FE3" w:rsidP="00E84FE3">
      <w:pPr>
        <w:pStyle w:val="PL"/>
      </w:pPr>
      <w:r>
        <w:t xml:space="preserve">      requestBody:</w:t>
      </w:r>
    </w:p>
    <w:p w14:paraId="0E488DE3" w14:textId="77777777" w:rsidR="00E84FE3" w:rsidRDefault="00E84FE3" w:rsidP="00E84FE3">
      <w:pPr>
        <w:pStyle w:val="PL"/>
      </w:pPr>
      <w:r>
        <w:t xml:space="preserve">        required: true</w:t>
      </w:r>
    </w:p>
    <w:p w14:paraId="1077FD9B" w14:textId="77777777" w:rsidR="00E84FE3" w:rsidRDefault="00E84FE3" w:rsidP="00E84FE3">
      <w:pPr>
        <w:pStyle w:val="PL"/>
      </w:pPr>
      <w:r>
        <w:t xml:space="preserve">        content:</w:t>
      </w:r>
    </w:p>
    <w:p w14:paraId="6648E95D" w14:textId="77777777" w:rsidR="00E84FE3" w:rsidRDefault="00E84FE3" w:rsidP="00E84FE3">
      <w:pPr>
        <w:pStyle w:val="PL"/>
      </w:pPr>
      <w:r>
        <w:t xml:space="preserve">          application/json:</w:t>
      </w:r>
    </w:p>
    <w:p w14:paraId="162D8E9F" w14:textId="77777777" w:rsidR="00E84FE3" w:rsidRDefault="00E84FE3" w:rsidP="00E84FE3">
      <w:pPr>
        <w:pStyle w:val="PL"/>
      </w:pPr>
      <w:r>
        <w:t xml:space="preserve">            schema:</w:t>
      </w:r>
    </w:p>
    <w:p w14:paraId="6CC52A93" w14:textId="77777777" w:rsidR="00E84FE3" w:rsidRDefault="00E84FE3" w:rsidP="00E84FE3">
      <w:pPr>
        <w:pStyle w:val="PL"/>
      </w:pPr>
      <w:r>
        <w:t xml:space="preserve">              $ref: '#/components/schemas/PolicyAssociationRequest'</w:t>
      </w:r>
    </w:p>
    <w:p w14:paraId="62FF27CF" w14:textId="77777777" w:rsidR="00E84FE3" w:rsidRDefault="00E84FE3" w:rsidP="00E84FE3">
      <w:pPr>
        <w:pStyle w:val="PL"/>
      </w:pPr>
      <w:r>
        <w:t xml:space="preserve">      responses:</w:t>
      </w:r>
    </w:p>
    <w:p w14:paraId="71A72B4E" w14:textId="77777777" w:rsidR="00E84FE3" w:rsidRDefault="00E84FE3" w:rsidP="00E84FE3">
      <w:pPr>
        <w:pStyle w:val="PL"/>
      </w:pPr>
      <w:r>
        <w:t xml:space="preserve">        '201':</w:t>
      </w:r>
    </w:p>
    <w:p w14:paraId="353539E3" w14:textId="77777777" w:rsidR="00E84FE3" w:rsidRDefault="00E84FE3" w:rsidP="00E84FE3">
      <w:pPr>
        <w:pStyle w:val="PL"/>
      </w:pPr>
      <w:r>
        <w:t xml:space="preserve">          description: Created</w:t>
      </w:r>
    </w:p>
    <w:p w14:paraId="55FA7854" w14:textId="77777777" w:rsidR="00E84FE3" w:rsidRDefault="00E84FE3" w:rsidP="00E84FE3">
      <w:pPr>
        <w:pStyle w:val="PL"/>
      </w:pPr>
      <w:r>
        <w:t xml:space="preserve">          content:</w:t>
      </w:r>
    </w:p>
    <w:p w14:paraId="04E71792" w14:textId="77777777" w:rsidR="00E84FE3" w:rsidRDefault="00E84FE3" w:rsidP="00E84FE3">
      <w:pPr>
        <w:pStyle w:val="PL"/>
      </w:pPr>
      <w:r>
        <w:t xml:space="preserve">            application/json:</w:t>
      </w:r>
    </w:p>
    <w:p w14:paraId="307FE27B" w14:textId="77777777" w:rsidR="00E84FE3" w:rsidRDefault="00E84FE3" w:rsidP="00E84FE3">
      <w:pPr>
        <w:pStyle w:val="PL"/>
      </w:pPr>
      <w:r>
        <w:t xml:space="preserve">              schema:</w:t>
      </w:r>
    </w:p>
    <w:p w14:paraId="35204321" w14:textId="77777777" w:rsidR="00E84FE3" w:rsidRDefault="00E84FE3" w:rsidP="00E84FE3">
      <w:pPr>
        <w:pStyle w:val="PL"/>
      </w:pPr>
      <w:r>
        <w:t xml:space="preserve">                $ref: '#/components/schemas/PolicyAssociation'</w:t>
      </w:r>
    </w:p>
    <w:p w14:paraId="31BC168A" w14:textId="77777777" w:rsidR="00E84FE3" w:rsidRDefault="00E84FE3" w:rsidP="00E84FE3">
      <w:pPr>
        <w:pStyle w:val="PL"/>
      </w:pPr>
      <w:r>
        <w:t xml:space="preserve">          headers:</w:t>
      </w:r>
    </w:p>
    <w:p w14:paraId="17B985E6" w14:textId="77777777" w:rsidR="00E84FE3" w:rsidRDefault="00E84FE3" w:rsidP="00E84FE3">
      <w:pPr>
        <w:pStyle w:val="PL"/>
      </w:pPr>
      <w:r>
        <w:t xml:space="preserve">            Location:</w:t>
      </w:r>
    </w:p>
    <w:p w14:paraId="43529342" w14:textId="77777777" w:rsidR="00E84FE3" w:rsidRDefault="00E84FE3" w:rsidP="00E84FE3">
      <w:pPr>
        <w:pStyle w:val="PL"/>
      </w:pPr>
      <w:r>
        <w:t xml:space="preserve">              description: &gt;</w:t>
      </w:r>
    </w:p>
    <w:p w14:paraId="51E8287C" w14:textId="77777777" w:rsidR="00E84FE3" w:rsidRDefault="00E84FE3" w:rsidP="00E84FE3">
      <w:pPr>
        <w:pStyle w:val="PL"/>
      </w:pPr>
      <w:r>
        <w:t xml:space="preserve">                Contains the URI of the newly created resource, according to the structure</w:t>
      </w:r>
    </w:p>
    <w:p w14:paraId="52661143" w14:textId="77777777" w:rsidR="00E84FE3" w:rsidRDefault="00E84FE3" w:rsidP="00E84FE3">
      <w:pPr>
        <w:pStyle w:val="PL"/>
      </w:pPr>
      <w:r>
        <w:t xml:space="preserve">                {apiRoot}/npcf-am-policy-control/v1/policies/{polAssoId}</w:t>
      </w:r>
    </w:p>
    <w:p w14:paraId="30B1069E" w14:textId="77777777" w:rsidR="00E84FE3" w:rsidRDefault="00E84FE3" w:rsidP="00E84FE3">
      <w:pPr>
        <w:pStyle w:val="PL"/>
      </w:pPr>
      <w:r>
        <w:t xml:space="preserve">              required: true</w:t>
      </w:r>
    </w:p>
    <w:p w14:paraId="1257959F" w14:textId="77777777" w:rsidR="00E84FE3" w:rsidRDefault="00E84FE3" w:rsidP="00E84FE3">
      <w:pPr>
        <w:pStyle w:val="PL"/>
      </w:pPr>
      <w:r>
        <w:t xml:space="preserve">              schema:</w:t>
      </w:r>
    </w:p>
    <w:p w14:paraId="4513AD68" w14:textId="77777777" w:rsidR="00E84FE3" w:rsidRDefault="00E84FE3" w:rsidP="00E84FE3">
      <w:pPr>
        <w:pStyle w:val="PL"/>
      </w:pPr>
      <w:r>
        <w:t xml:space="preserve">                type: string</w:t>
      </w:r>
    </w:p>
    <w:p w14:paraId="1EF054E9" w14:textId="77777777" w:rsidR="00E84FE3" w:rsidRDefault="00E84FE3" w:rsidP="00E84FE3">
      <w:pPr>
        <w:pStyle w:val="PL"/>
      </w:pPr>
      <w:r>
        <w:t xml:space="preserve">        '400':</w:t>
      </w:r>
    </w:p>
    <w:p w14:paraId="04F6383A" w14:textId="77777777" w:rsidR="00E84FE3" w:rsidRDefault="00E84FE3" w:rsidP="00E84FE3">
      <w:pPr>
        <w:pStyle w:val="PL"/>
      </w:pPr>
      <w:r>
        <w:t xml:space="preserve">          $ref: 'TS29571_CommonData.yaml#/components/responses/400'</w:t>
      </w:r>
    </w:p>
    <w:p w14:paraId="74D7CAC8" w14:textId="77777777" w:rsidR="00E84FE3" w:rsidRDefault="00E84FE3" w:rsidP="00E84FE3">
      <w:pPr>
        <w:pStyle w:val="PL"/>
      </w:pPr>
      <w:r>
        <w:lastRenderedPageBreak/>
        <w:t xml:space="preserve">        '401':</w:t>
      </w:r>
    </w:p>
    <w:p w14:paraId="158B3FF6" w14:textId="77777777" w:rsidR="00E84FE3" w:rsidRDefault="00E84FE3" w:rsidP="00E84FE3">
      <w:pPr>
        <w:pStyle w:val="PL"/>
      </w:pPr>
      <w:r>
        <w:t xml:space="preserve">          $ref: 'TS29571_CommonData.yaml#/components/responses/401'</w:t>
      </w:r>
    </w:p>
    <w:p w14:paraId="1A218A06" w14:textId="77777777" w:rsidR="00E84FE3" w:rsidRDefault="00E84FE3" w:rsidP="00E84FE3">
      <w:pPr>
        <w:pStyle w:val="PL"/>
      </w:pPr>
      <w:r>
        <w:t xml:space="preserve">        </w:t>
      </w:r>
      <w:bookmarkStart w:id="156" w:name="_Hlk531238452"/>
      <w:bookmarkStart w:id="157" w:name="_Hlk530396329"/>
      <w:r>
        <w:t>'403':</w:t>
      </w:r>
    </w:p>
    <w:p w14:paraId="13B8D0DD" w14:textId="77777777" w:rsidR="00E84FE3" w:rsidRDefault="00E84FE3" w:rsidP="00E84FE3">
      <w:pPr>
        <w:pStyle w:val="PL"/>
      </w:pPr>
      <w:r>
        <w:t xml:space="preserve">          $ref: 'TS29571_CommonData.yaml#/components/responses/403'</w:t>
      </w:r>
    </w:p>
    <w:bookmarkEnd w:id="156"/>
    <w:p w14:paraId="3431691B" w14:textId="77777777" w:rsidR="00E84FE3" w:rsidRDefault="00E84FE3" w:rsidP="00E84FE3">
      <w:pPr>
        <w:pStyle w:val="PL"/>
      </w:pPr>
      <w:r>
        <w:t xml:space="preserve">        '404':</w:t>
      </w:r>
    </w:p>
    <w:p w14:paraId="6699FAD6" w14:textId="77777777" w:rsidR="00E84FE3" w:rsidRDefault="00E84FE3" w:rsidP="00E84FE3">
      <w:pPr>
        <w:pStyle w:val="PL"/>
      </w:pPr>
      <w:r>
        <w:t xml:space="preserve">          $ref: 'TS29571_CommonData.yaml#/components/responses/404'</w:t>
      </w:r>
    </w:p>
    <w:bookmarkEnd w:id="157"/>
    <w:p w14:paraId="3C38CF44" w14:textId="77777777" w:rsidR="00E84FE3" w:rsidRDefault="00E84FE3" w:rsidP="00E84FE3">
      <w:pPr>
        <w:pStyle w:val="PL"/>
      </w:pPr>
      <w:r>
        <w:t xml:space="preserve">        '411':</w:t>
      </w:r>
    </w:p>
    <w:p w14:paraId="6A743047" w14:textId="77777777" w:rsidR="00E84FE3" w:rsidRDefault="00E84FE3" w:rsidP="00E84FE3">
      <w:pPr>
        <w:pStyle w:val="PL"/>
      </w:pPr>
      <w:r>
        <w:t xml:space="preserve">          $ref: 'TS29571_CommonData.yaml#/components/responses/411'</w:t>
      </w:r>
    </w:p>
    <w:p w14:paraId="066D0610" w14:textId="77777777" w:rsidR="00E84FE3" w:rsidRDefault="00E84FE3" w:rsidP="00E84FE3">
      <w:pPr>
        <w:pStyle w:val="PL"/>
      </w:pPr>
      <w:r>
        <w:t xml:space="preserve">        '413':</w:t>
      </w:r>
    </w:p>
    <w:p w14:paraId="1F8E475E" w14:textId="77777777" w:rsidR="00E84FE3" w:rsidRDefault="00E84FE3" w:rsidP="00E84FE3">
      <w:pPr>
        <w:pStyle w:val="PL"/>
      </w:pPr>
      <w:r>
        <w:t xml:space="preserve">          $ref: 'TS29571_CommonData.yaml#/components/responses/413'</w:t>
      </w:r>
    </w:p>
    <w:p w14:paraId="3054936D" w14:textId="77777777" w:rsidR="00E84FE3" w:rsidRDefault="00E84FE3" w:rsidP="00E84FE3">
      <w:pPr>
        <w:pStyle w:val="PL"/>
      </w:pPr>
      <w:r>
        <w:t xml:space="preserve">        '415':</w:t>
      </w:r>
    </w:p>
    <w:p w14:paraId="37A891DE" w14:textId="77777777" w:rsidR="00E84FE3" w:rsidRDefault="00E84FE3" w:rsidP="00E84FE3">
      <w:pPr>
        <w:pStyle w:val="PL"/>
      </w:pPr>
      <w:r>
        <w:t xml:space="preserve">          $ref: 'TS29571_CommonData.yaml#/components/responses/415'</w:t>
      </w:r>
    </w:p>
    <w:p w14:paraId="58F0C03F" w14:textId="77777777" w:rsidR="00E84FE3" w:rsidRDefault="00E84FE3" w:rsidP="00E84FE3">
      <w:pPr>
        <w:pStyle w:val="PL"/>
      </w:pPr>
      <w:r>
        <w:t xml:space="preserve">        </w:t>
      </w:r>
      <w:bookmarkStart w:id="158" w:name="_Hlk530740608"/>
      <w:r>
        <w:t>'429':</w:t>
      </w:r>
    </w:p>
    <w:p w14:paraId="270C1F7C" w14:textId="77777777" w:rsidR="00E84FE3" w:rsidRDefault="00E84FE3" w:rsidP="00E84FE3">
      <w:pPr>
        <w:pStyle w:val="PL"/>
      </w:pPr>
      <w:r>
        <w:t xml:space="preserve">          $ref: 'TS29571_CommonData.yaml#/components/responses/429'</w:t>
      </w:r>
    </w:p>
    <w:bookmarkEnd w:id="158"/>
    <w:p w14:paraId="17208F6C" w14:textId="77777777" w:rsidR="00E84FE3" w:rsidRDefault="00E84FE3" w:rsidP="00E84FE3">
      <w:pPr>
        <w:pStyle w:val="PL"/>
      </w:pPr>
      <w:r>
        <w:t xml:space="preserve">        '500':</w:t>
      </w:r>
    </w:p>
    <w:p w14:paraId="572ADEA0" w14:textId="77777777" w:rsidR="00E84FE3" w:rsidRDefault="00E84FE3" w:rsidP="00E84FE3">
      <w:pPr>
        <w:pStyle w:val="PL"/>
      </w:pPr>
      <w:r>
        <w:t xml:space="preserve">          $ref: 'TS29571_CommonData.yaml#/components/responses/500'</w:t>
      </w:r>
    </w:p>
    <w:p w14:paraId="22AB8967" w14:textId="77777777" w:rsidR="00E84FE3" w:rsidRDefault="00E84FE3" w:rsidP="00E84FE3">
      <w:pPr>
        <w:pStyle w:val="PL"/>
      </w:pPr>
      <w:r>
        <w:t xml:space="preserve">        '502':</w:t>
      </w:r>
    </w:p>
    <w:p w14:paraId="29C2EFC3" w14:textId="77777777" w:rsidR="00E84FE3" w:rsidRDefault="00E84FE3" w:rsidP="00E84FE3">
      <w:pPr>
        <w:pStyle w:val="PL"/>
      </w:pPr>
      <w:r>
        <w:t xml:space="preserve">          $ref: 'TS29571_CommonData.yaml#/components/responses/502'</w:t>
      </w:r>
    </w:p>
    <w:p w14:paraId="3674E049" w14:textId="77777777" w:rsidR="00E84FE3" w:rsidRDefault="00E84FE3" w:rsidP="00E84FE3">
      <w:pPr>
        <w:pStyle w:val="PL"/>
      </w:pPr>
      <w:r>
        <w:t xml:space="preserve">        '503':</w:t>
      </w:r>
    </w:p>
    <w:p w14:paraId="3CCD1F32" w14:textId="77777777" w:rsidR="00E84FE3" w:rsidRDefault="00E84FE3" w:rsidP="00E84FE3">
      <w:pPr>
        <w:pStyle w:val="PL"/>
      </w:pPr>
      <w:r>
        <w:t xml:space="preserve">          $ref: 'TS29571_CommonData.yaml#/components/responses/503'</w:t>
      </w:r>
    </w:p>
    <w:p w14:paraId="2432905E" w14:textId="77777777" w:rsidR="00E84FE3" w:rsidRDefault="00E84FE3" w:rsidP="00E84FE3">
      <w:pPr>
        <w:pStyle w:val="PL"/>
      </w:pPr>
      <w:r>
        <w:t xml:space="preserve">        default:</w:t>
      </w:r>
    </w:p>
    <w:p w14:paraId="42D91966" w14:textId="77777777" w:rsidR="00E84FE3" w:rsidRDefault="00E84FE3" w:rsidP="00E84FE3">
      <w:pPr>
        <w:pStyle w:val="PL"/>
      </w:pPr>
      <w:r>
        <w:t xml:space="preserve">          $ref: 'TS29571_CommonData.yaml#/components/responses/default'</w:t>
      </w:r>
    </w:p>
    <w:p w14:paraId="1DB04130" w14:textId="77777777" w:rsidR="00E84FE3" w:rsidRDefault="00E84FE3" w:rsidP="00E84FE3">
      <w:pPr>
        <w:pStyle w:val="PL"/>
      </w:pPr>
      <w:r>
        <w:t xml:space="preserve">      callbacks:</w:t>
      </w:r>
    </w:p>
    <w:p w14:paraId="0DC18DD5" w14:textId="77777777" w:rsidR="00E84FE3" w:rsidRDefault="00E84FE3" w:rsidP="00E84FE3">
      <w:pPr>
        <w:pStyle w:val="PL"/>
      </w:pPr>
      <w:r>
        <w:t xml:space="preserve">        policyUpdateNotification:</w:t>
      </w:r>
    </w:p>
    <w:p w14:paraId="556ACB1E" w14:textId="77777777" w:rsidR="00E84FE3" w:rsidRDefault="00E84FE3" w:rsidP="00E84FE3">
      <w:pPr>
        <w:pStyle w:val="PL"/>
      </w:pPr>
      <w:r>
        <w:t xml:space="preserve">          '{$request.body#/notificationUri}/update': </w:t>
      </w:r>
    </w:p>
    <w:p w14:paraId="7CFF1436" w14:textId="77777777" w:rsidR="00E84FE3" w:rsidRDefault="00E84FE3" w:rsidP="00E84FE3">
      <w:pPr>
        <w:pStyle w:val="PL"/>
      </w:pPr>
      <w:r>
        <w:t xml:space="preserve">            post:</w:t>
      </w:r>
    </w:p>
    <w:p w14:paraId="60B76569" w14:textId="77777777" w:rsidR="00E84FE3" w:rsidRDefault="00E84FE3" w:rsidP="00E84FE3">
      <w:pPr>
        <w:pStyle w:val="PL"/>
      </w:pPr>
      <w:r>
        <w:t xml:space="preserve">              requestBody:</w:t>
      </w:r>
    </w:p>
    <w:p w14:paraId="76BA487B" w14:textId="77777777" w:rsidR="00E84FE3" w:rsidRDefault="00E84FE3" w:rsidP="00E84FE3">
      <w:pPr>
        <w:pStyle w:val="PL"/>
      </w:pPr>
      <w:r>
        <w:t xml:space="preserve">                required: true</w:t>
      </w:r>
    </w:p>
    <w:p w14:paraId="637B80A1" w14:textId="77777777" w:rsidR="00E84FE3" w:rsidRDefault="00E84FE3" w:rsidP="00E84FE3">
      <w:pPr>
        <w:pStyle w:val="PL"/>
      </w:pPr>
      <w:r>
        <w:t xml:space="preserve">                content:</w:t>
      </w:r>
    </w:p>
    <w:p w14:paraId="14029AB3" w14:textId="77777777" w:rsidR="00E84FE3" w:rsidRDefault="00E84FE3" w:rsidP="00E84FE3">
      <w:pPr>
        <w:pStyle w:val="PL"/>
      </w:pPr>
      <w:r>
        <w:t xml:space="preserve">                  application/json:</w:t>
      </w:r>
    </w:p>
    <w:p w14:paraId="42F58252" w14:textId="77777777" w:rsidR="00E84FE3" w:rsidRDefault="00E84FE3" w:rsidP="00E84FE3">
      <w:pPr>
        <w:pStyle w:val="PL"/>
      </w:pPr>
      <w:r>
        <w:t xml:space="preserve">                    schema:</w:t>
      </w:r>
    </w:p>
    <w:p w14:paraId="5F954D98" w14:textId="77777777" w:rsidR="00E84FE3" w:rsidRDefault="00E84FE3" w:rsidP="00E84FE3">
      <w:pPr>
        <w:pStyle w:val="PL"/>
      </w:pPr>
      <w:r>
        <w:t xml:space="preserve">                      $ref: '#/components/schemas/PolicyUpdate'</w:t>
      </w:r>
    </w:p>
    <w:p w14:paraId="7DCE96D5" w14:textId="77777777" w:rsidR="00E84FE3" w:rsidRDefault="00E84FE3" w:rsidP="00E84FE3">
      <w:pPr>
        <w:pStyle w:val="PL"/>
      </w:pPr>
      <w:r>
        <w:t xml:space="preserve">              responses: </w:t>
      </w:r>
    </w:p>
    <w:p w14:paraId="797D68AE" w14:textId="77777777" w:rsidR="00E84FE3" w:rsidRDefault="00E84FE3" w:rsidP="00E84FE3">
      <w:pPr>
        <w:pStyle w:val="PL"/>
      </w:pPr>
      <w:r>
        <w:t xml:space="preserve">                '200':</w:t>
      </w:r>
    </w:p>
    <w:p w14:paraId="5B25CC6D" w14:textId="77777777" w:rsidR="00E84FE3" w:rsidRDefault="00E84FE3" w:rsidP="00E84FE3">
      <w:pPr>
        <w:pStyle w:val="PL"/>
      </w:pPr>
      <w:r>
        <w:t xml:space="preserve">                  description: &gt;</w:t>
      </w:r>
    </w:p>
    <w:p w14:paraId="54205D1E" w14:textId="77777777" w:rsidR="00E84FE3" w:rsidRDefault="00E84FE3" w:rsidP="00E84FE3">
      <w:pPr>
        <w:pStyle w:val="PL"/>
      </w:pPr>
      <w:r>
        <w:t xml:space="preserve">                    OK. The current applicable values corresponding to the policy control request</w:t>
      </w:r>
    </w:p>
    <w:p w14:paraId="78A13AD6" w14:textId="77777777" w:rsidR="00E84FE3" w:rsidRDefault="00E84FE3" w:rsidP="00E84FE3">
      <w:pPr>
        <w:pStyle w:val="PL"/>
      </w:pPr>
      <w:r>
        <w:t xml:space="preserve">                    trigger is reported</w:t>
      </w:r>
    </w:p>
    <w:p w14:paraId="5C5B1602" w14:textId="77777777" w:rsidR="00E84FE3" w:rsidRDefault="00E84FE3" w:rsidP="00E84FE3">
      <w:pPr>
        <w:pStyle w:val="PL"/>
      </w:pPr>
      <w:r>
        <w:t xml:space="preserve">                  content:</w:t>
      </w:r>
    </w:p>
    <w:p w14:paraId="2D6824B8" w14:textId="77777777" w:rsidR="00E84FE3" w:rsidRDefault="00E84FE3" w:rsidP="00E84FE3">
      <w:pPr>
        <w:pStyle w:val="PL"/>
      </w:pPr>
      <w:r>
        <w:t xml:space="preserve">                    application/json:</w:t>
      </w:r>
    </w:p>
    <w:p w14:paraId="0F556018" w14:textId="77777777" w:rsidR="00E84FE3" w:rsidRDefault="00E84FE3" w:rsidP="00E84FE3">
      <w:pPr>
        <w:pStyle w:val="PL"/>
      </w:pPr>
      <w:r>
        <w:t xml:space="preserve">                      schema:</w:t>
      </w:r>
    </w:p>
    <w:p w14:paraId="59542380" w14:textId="77777777" w:rsidR="00E84FE3" w:rsidRDefault="00E84FE3" w:rsidP="00E84FE3">
      <w:pPr>
        <w:pStyle w:val="PL"/>
      </w:pPr>
      <w:r>
        <w:t xml:space="preserve">                        $ref: '#/components/schemas/AmRequestedValueRep'</w:t>
      </w:r>
    </w:p>
    <w:p w14:paraId="0BE2DAD7" w14:textId="77777777" w:rsidR="00E84FE3" w:rsidRDefault="00E84FE3" w:rsidP="00E84FE3">
      <w:pPr>
        <w:pStyle w:val="PL"/>
      </w:pPr>
      <w:r>
        <w:t xml:space="preserve">                '204':</w:t>
      </w:r>
    </w:p>
    <w:p w14:paraId="18F22ED1" w14:textId="77777777" w:rsidR="00E84FE3" w:rsidRDefault="00E84FE3" w:rsidP="00E84FE3">
      <w:pPr>
        <w:pStyle w:val="PL"/>
      </w:pPr>
      <w:r>
        <w:t xml:space="preserve">                  description: No Content, Notification was successful.</w:t>
      </w:r>
    </w:p>
    <w:p w14:paraId="1DFAD10F" w14:textId="77777777" w:rsidR="00E84FE3" w:rsidRDefault="00E84FE3" w:rsidP="00E84FE3">
      <w:pPr>
        <w:pStyle w:val="PL"/>
      </w:pPr>
      <w:r>
        <w:t xml:space="preserve">                '307':</w:t>
      </w:r>
    </w:p>
    <w:p w14:paraId="3A32EAB7" w14:textId="77777777" w:rsidR="00E84FE3" w:rsidRDefault="00E84FE3" w:rsidP="00E84FE3">
      <w:pPr>
        <w:pStyle w:val="PL"/>
      </w:pPr>
      <w:r>
        <w:rPr>
          <w:lang w:val="en-US"/>
        </w:rPr>
        <w:t xml:space="preserve">                  $ref: </w:t>
      </w:r>
      <w:r>
        <w:t>'TS29571_CommonData.yaml#/components/responses/307'</w:t>
      </w:r>
    </w:p>
    <w:p w14:paraId="4E634625" w14:textId="77777777" w:rsidR="00E84FE3" w:rsidRDefault="00E84FE3" w:rsidP="00E84FE3">
      <w:pPr>
        <w:pStyle w:val="PL"/>
      </w:pPr>
      <w:r>
        <w:t xml:space="preserve">                '308':</w:t>
      </w:r>
    </w:p>
    <w:p w14:paraId="5186E736" w14:textId="77777777" w:rsidR="00E84FE3" w:rsidRDefault="00E84FE3" w:rsidP="00E84FE3">
      <w:pPr>
        <w:pStyle w:val="PL"/>
      </w:pPr>
      <w:r>
        <w:rPr>
          <w:lang w:val="en-US"/>
        </w:rPr>
        <w:t xml:space="preserve">                  $ref: </w:t>
      </w:r>
      <w:r>
        <w:t>'TS29571_CommonData.yaml#/components/responses/308'</w:t>
      </w:r>
    </w:p>
    <w:p w14:paraId="3F60E06E" w14:textId="77777777" w:rsidR="00E84FE3" w:rsidRDefault="00E84FE3" w:rsidP="00E84FE3">
      <w:pPr>
        <w:pStyle w:val="PL"/>
      </w:pPr>
      <w:r>
        <w:t xml:space="preserve">                '400':</w:t>
      </w:r>
    </w:p>
    <w:p w14:paraId="028E9F53" w14:textId="77777777" w:rsidR="00E84FE3" w:rsidRDefault="00E84FE3" w:rsidP="00E84FE3">
      <w:pPr>
        <w:pStyle w:val="PL"/>
      </w:pPr>
      <w:r>
        <w:t xml:space="preserve">                  $ref: 'TS29571_CommonData.yaml#/components/responses/400'</w:t>
      </w:r>
    </w:p>
    <w:p w14:paraId="3482F1F1" w14:textId="77777777" w:rsidR="00E84FE3" w:rsidRDefault="00E84FE3" w:rsidP="00E84FE3">
      <w:pPr>
        <w:pStyle w:val="PL"/>
      </w:pPr>
      <w:r>
        <w:t xml:space="preserve">                '401':</w:t>
      </w:r>
    </w:p>
    <w:p w14:paraId="1E888CA3" w14:textId="77777777" w:rsidR="00E84FE3" w:rsidRDefault="00E84FE3" w:rsidP="00E84FE3">
      <w:pPr>
        <w:pStyle w:val="PL"/>
      </w:pPr>
      <w:r>
        <w:t xml:space="preserve">                  $ref: 'TS29571_CommonData.yaml#/components/responses/401'</w:t>
      </w:r>
    </w:p>
    <w:p w14:paraId="77880AC6" w14:textId="77777777" w:rsidR="00E84FE3" w:rsidRDefault="00E84FE3" w:rsidP="00E84FE3">
      <w:pPr>
        <w:pStyle w:val="PL"/>
      </w:pPr>
      <w:r>
        <w:t xml:space="preserve">                '403':</w:t>
      </w:r>
    </w:p>
    <w:p w14:paraId="39124BA9" w14:textId="77777777" w:rsidR="00E84FE3" w:rsidRDefault="00E84FE3" w:rsidP="00E84FE3">
      <w:pPr>
        <w:pStyle w:val="PL"/>
      </w:pPr>
      <w:r>
        <w:t xml:space="preserve">                  $ref: 'TS29571_CommonData.yaml#/components/responses/403'</w:t>
      </w:r>
    </w:p>
    <w:p w14:paraId="0DED6472" w14:textId="77777777" w:rsidR="00E84FE3" w:rsidRDefault="00E84FE3" w:rsidP="00E84FE3">
      <w:pPr>
        <w:pStyle w:val="PL"/>
      </w:pPr>
      <w:r>
        <w:t xml:space="preserve">                '404':</w:t>
      </w:r>
    </w:p>
    <w:p w14:paraId="673318EB" w14:textId="77777777" w:rsidR="00E84FE3" w:rsidRDefault="00E84FE3" w:rsidP="00E84FE3">
      <w:pPr>
        <w:pStyle w:val="PL"/>
      </w:pPr>
      <w:r>
        <w:t xml:space="preserve">                  $ref: 'TS29571_CommonData.yaml#/components/responses/404'</w:t>
      </w:r>
    </w:p>
    <w:p w14:paraId="2E4FCF5B" w14:textId="77777777" w:rsidR="00E84FE3" w:rsidRDefault="00E84FE3" w:rsidP="00E84FE3">
      <w:pPr>
        <w:pStyle w:val="PL"/>
      </w:pPr>
      <w:r>
        <w:t xml:space="preserve">                '411':</w:t>
      </w:r>
    </w:p>
    <w:p w14:paraId="46D2A3AF" w14:textId="77777777" w:rsidR="00E84FE3" w:rsidRDefault="00E84FE3" w:rsidP="00E84FE3">
      <w:pPr>
        <w:pStyle w:val="PL"/>
      </w:pPr>
      <w:r>
        <w:t xml:space="preserve">                  $ref: 'TS29571_CommonData.yaml#/components/responses/411'</w:t>
      </w:r>
    </w:p>
    <w:p w14:paraId="19DE514F" w14:textId="77777777" w:rsidR="00E84FE3" w:rsidRDefault="00E84FE3" w:rsidP="00E84FE3">
      <w:pPr>
        <w:pStyle w:val="PL"/>
      </w:pPr>
      <w:r>
        <w:t xml:space="preserve">                '413':</w:t>
      </w:r>
    </w:p>
    <w:p w14:paraId="00E20A49" w14:textId="77777777" w:rsidR="00E84FE3" w:rsidRDefault="00E84FE3" w:rsidP="00E84FE3">
      <w:pPr>
        <w:pStyle w:val="PL"/>
      </w:pPr>
      <w:r>
        <w:t xml:space="preserve">                  $ref: 'TS29571_CommonData.yaml#/components/responses/413'</w:t>
      </w:r>
    </w:p>
    <w:p w14:paraId="7AB14A0A" w14:textId="77777777" w:rsidR="00E84FE3" w:rsidRDefault="00E84FE3" w:rsidP="00E84FE3">
      <w:pPr>
        <w:pStyle w:val="PL"/>
      </w:pPr>
      <w:r>
        <w:t xml:space="preserve">                '415':</w:t>
      </w:r>
    </w:p>
    <w:p w14:paraId="7E725253" w14:textId="77777777" w:rsidR="00E84FE3" w:rsidRDefault="00E84FE3" w:rsidP="00E84FE3">
      <w:pPr>
        <w:pStyle w:val="PL"/>
      </w:pPr>
      <w:r>
        <w:t xml:space="preserve">                  $ref: 'TS29571_CommonData.yaml#/components/responses/415'</w:t>
      </w:r>
    </w:p>
    <w:p w14:paraId="02CD26BA" w14:textId="77777777" w:rsidR="00E84FE3" w:rsidRDefault="00E84FE3" w:rsidP="00E84FE3">
      <w:pPr>
        <w:pStyle w:val="PL"/>
      </w:pPr>
      <w:r>
        <w:t xml:space="preserve">                '429':</w:t>
      </w:r>
    </w:p>
    <w:p w14:paraId="135368B1" w14:textId="77777777" w:rsidR="00E84FE3" w:rsidRDefault="00E84FE3" w:rsidP="00E84FE3">
      <w:pPr>
        <w:pStyle w:val="PL"/>
      </w:pPr>
      <w:r>
        <w:t xml:space="preserve">                  $ref: 'TS29571_CommonData.yaml#/components/responses/429'</w:t>
      </w:r>
    </w:p>
    <w:p w14:paraId="01E40DD9" w14:textId="77777777" w:rsidR="00E84FE3" w:rsidRDefault="00E84FE3" w:rsidP="00E84FE3">
      <w:pPr>
        <w:pStyle w:val="PL"/>
      </w:pPr>
      <w:r>
        <w:t xml:space="preserve">                '500':</w:t>
      </w:r>
    </w:p>
    <w:p w14:paraId="24F3E326" w14:textId="77777777" w:rsidR="00E84FE3" w:rsidRDefault="00E84FE3" w:rsidP="00E84FE3">
      <w:pPr>
        <w:pStyle w:val="PL"/>
      </w:pPr>
      <w:r>
        <w:t xml:space="preserve">                  $ref: 'TS29571_CommonData.yaml#/components/responses/500'</w:t>
      </w:r>
    </w:p>
    <w:p w14:paraId="3B5DEDD1" w14:textId="77777777" w:rsidR="00E84FE3" w:rsidRDefault="00E84FE3" w:rsidP="00E84FE3">
      <w:pPr>
        <w:pStyle w:val="PL"/>
      </w:pPr>
      <w:r>
        <w:t xml:space="preserve">                '502':</w:t>
      </w:r>
    </w:p>
    <w:p w14:paraId="1D794092" w14:textId="77777777" w:rsidR="00E84FE3" w:rsidRDefault="00E84FE3" w:rsidP="00E84FE3">
      <w:pPr>
        <w:pStyle w:val="PL"/>
      </w:pPr>
      <w:r>
        <w:t xml:space="preserve">                  $ref: 'TS29571_CommonData.yaml#/components/responses/502'</w:t>
      </w:r>
    </w:p>
    <w:p w14:paraId="4FAEEC1E" w14:textId="77777777" w:rsidR="00E84FE3" w:rsidRDefault="00E84FE3" w:rsidP="00E84FE3">
      <w:pPr>
        <w:pStyle w:val="PL"/>
      </w:pPr>
      <w:r>
        <w:t xml:space="preserve">                '503':</w:t>
      </w:r>
    </w:p>
    <w:p w14:paraId="04A514E4" w14:textId="77777777" w:rsidR="00E84FE3" w:rsidRDefault="00E84FE3" w:rsidP="00E84FE3">
      <w:pPr>
        <w:pStyle w:val="PL"/>
      </w:pPr>
      <w:r>
        <w:t xml:space="preserve">                  $ref: 'TS29571_CommonData.yaml#/components/responses/503'</w:t>
      </w:r>
    </w:p>
    <w:p w14:paraId="4C1F2813" w14:textId="77777777" w:rsidR="00E84FE3" w:rsidRDefault="00E84FE3" w:rsidP="00E84FE3">
      <w:pPr>
        <w:pStyle w:val="PL"/>
      </w:pPr>
      <w:r>
        <w:t xml:space="preserve">                default:</w:t>
      </w:r>
    </w:p>
    <w:p w14:paraId="6251320C" w14:textId="77777777" w:rsidR="00E84FE3" w:rsidRDefault="00E84FE3" w:rsidP="00E84FE3">
      <w:pPr>
        <w:pStyle w:val="PL"/>
      </w:pPr>
      <w:r>
        <w:t xml:space="preserve">                  $ref: 'TS29571_CommonData.yaml#/components/responses/default'</w:t>
      </w:r>
    </w:p>
    <w:p w14:paraId="5FF9EBB2" w14:textId="77777777" w:rsidR="00E84FE3" w:rsidRDefault="00E84FE3" w:rsidP="00E84FE3">
      <w:pPr>
        <w:pStyle w:val="PL"/>
      </w:pPr>
      <w:r>
        <w:t xml:space="preserve">        policyAssocitionTerminationRequestNotification:</w:t>
      </w:r>
    </w:p>
    <w:p w14:paraId="11D3F6BD" w14:textId="77777777" w:rsidR="00E84FE3" w:rsidRDefault="00E84FE3" w:rsidP="00E84FE3">
      <w:pPr>
        <w:pStyle w:val="PL"/>
      </w:pPr>
      <w:r>
        <w:t xml:space="preserve">          '{$request.body#/notificationUri}/terminate': </w:t>
      </w:r>
    </w:p>
    <w:p w14:paraId="0BAD79CB" w14:textId="77777777" w:rsidR="00E84FE3" w:rsidRDefault="00E84FE3" w:rsidP="00E84FE3">
      <w:pPr>
        <w:pStyle w:val="PL"/>
      </w:pPr>
      <w:r>
        <w:t xml:space="preserve">            post:</w:t>
      </w:r>
    </w:p>
    <w:p w14:paraId="19261F04" w14:textId="77777777" w:rsidR="00E84FE3" w:rsidRDefault="00E84FE3" w:rsidP="00E84FE3">
      <w:pPr>
        <w:pStyle w:val="PL"/>
      </w:pPr>
      <w:r>
        <w:t xml:space="preserve">              requestBody:</w:t>
      </w:r>
    </w:p>
    <w:p w14:paraId="66808DC1" w14:textId="77777777" w:rsidR="00E84FE3" w:rsidRDefault="00E84FE3" w:rsidP="00E84FE3">
      <w:pPr>
        <w:pStyle w:val="PL"/>
      </w:pPr>
      <w:r>
        <w:t xml:space="preserve">                required: true</w:t>
      </w:r>
    </w:p>
    <w:p w14:paraId="6CCB12E1" w14:textId="77777777" w:rsidR="00E84FE3" w:rsidRDefault="00E84FE3" w:rsidP="00E84FE3">
      <w:pPr>
        <w:pStyle w:val="PL"/>
      </w:pPr>
      <w:r>
        <w:t xml:space="preserve">                content:</w:t>
      </w:r>
    </w:p>
    <w:p w14:paraId="45A045E9" w14:textId="77777777" w:rsidR="00E84FE3" w:rsidRDefault="00E84FE3" w:rsidP="00E84FE3">
      <w:pPr>
        <w:pStyle w:val="PL"/>
      </w:pPr>
      <w:r>
        <w:t xml:space="preserve">                  application/json:</w:t>
      </w:r>
    </w:p>
    <w:p w14:paraId="30A6E55F" w14:textId="77777777" w:rsidR="00E84FE3" w:rsidRDefault="00E84FE3" w:rsidP="00E84FE3">
      <w:pPr>
        <w:pStyle w:val="PL"/>
      </w:pPr>
      <w:r>
        <w:lastRenderedPageBreak/>
        <w:t xml:space="preserve">                    schema:</w:t>
      </w:r>
    </w:p>
    <w:p w14:paraId="0DBA2C4E" w14:textId="77777777" w:rsidR="00E84FE3" w:rsidRDefault="00E84FE3" w:rsidP="00E84FE3">
      <w:pPr>
        <w:pStyle w:val="PL"/>
      </w:pPr>
      <w:r>
        <w:t xml:space="preserve">                      $ref: '#/components/schemas/TerminationNotification'</w:t>
      </w:r>
    </w:p>
    <w:p w14:paraId="3A42680E" w14:textId="77777777" w:rsidR="00E84FE3" w:rsidRDefault="00E84FE3" w:rsidP="00E84FE3">
      <w:pPr>
        <w:pStyle w:val="PL"/>
      </w:pPr>
      <w:r>
        <w:t xml:space="preserve">              responses:</w:t>
      </w:r>
    </w:p>
    <w:p w14:paraId="209EB203" w14:textId="77777777" w:rsidR="00E84FE3" w:rsidRDefault="00E84FE3" w:rsidP="00E84FE3">
      <w:pPr>
        <w:pStyle w:val="PL"/>
      </w:pPr>
      <w:r>
        <w:t xml:space="preserve">                '204':</w:t>
      </w:r>
    </w:p>
    <w:p w14:paraId="031FD72A" w14:textId="77777777" w:rsidR="00E84FE3" w:rsidRDefault="00E84FE3" w:rsidP="00E84FE3">
      <w:pPr>
        <w:pStyle w:val="PL"/>
      </w:pPr>
      <w:r>
        <w:t xml:space="preserve">                  description: No Content, Notification was successful.</w:t>
      </w:r>
    </w:p>
    <w:p w14:paraId="778E10F7" w14:textId="77777777" w:rsidR="00E84FE3" w:rsidRDefault="00E84FE3" w:rsidP="00E84FE3">
      <w:pPr>
        <w:pStyle w:val="PL"/>
      </w:pPr>
      <w:r>
        <w:t xml:space="preserve">                '307':</w:t>
      </w:r>
    </w:p>
    <w:p w14:paraId="202DC21B" w14:textId="77777777" w:rsidR="00E84FE3" w:rsidRDefault="00E84FE3" w:rsidP="00E84FE3">
      <w:pPr>
        <w:pStyle w:val="PL"/>
      </w:pPr>
      <w:r>
        <w:rPr>
          <w:lang w:val="en-US"/>
        </w:rPr>
        <w:t xml:space="preserve">                  $ref: </w:t>
      </w:r>
      <w:r>
        <w:t>'TS29571_CommonData.yaml#/components/responses/307'</w:t>
      </w:r>
    </w:p>
    <w:p w14:paraId="167C3F48" w14:textId="77777777" w:rsidR="00E84FE3" w:rsidRDefault="00E84FE3" w:rsidP="00E84FE3">
      <w:pPr>
        <w:pStyle w:val="PL"/>
      </w:pPr>
      <w:r>
        <w:t xml:space="preserve">                '308':</w:t>
      </w:r>
    </w:p>
    <w:p w14:paraId="37946CD9" w14:textId="77777777" w:rsidR="00E84FE3" w:rsidRDefault="00E84FE3" w:rsidP="00E84FE3">
      <w:pPr>
        <w:pStyle w:val="PL"/>
      </w:pPr>
      <w:r>
        <w:rPr>
          <w:lang w:val="en-US"/>
        </w:rPr>
        <w:t xml:space="preserve">                  $ref: </w:t>
      </w:r>
      <w:r>
        <w:t>'TS29571_CommonData.yaml#/components/responses/308'</w:t>
      </w:r>
    </w:p>
    <w:p w14:paraId="54208371" w14:textId="77777777" w:rsidR="00E84FE3" w:rsidRDefault="00E84FE3" w:rsidP="00E84FE3">
      <w:pPr>
        <w:pStyle w:val="PL"/>
      </w:pPr>
      <w:r>
        <w:t xml:space="preserve">                '400':</w:t>
      </w:r>
    </w:p>
    <w:p w14:paraId="7E5F723E" w14:textId="77777777" w:rsidR="00E84FE3" w:rsidRDefault="00E84FE3" w:rsidP="00E84FE3">
      <w:pPr>
        <w:pStyle w:val="PL"/>
      </w:pPr>
      <w:r>
        <w:t xml:space="preserve">                  $ref: 'TS29571_CommonData.yaml#/components/responses/400'</w:t>
      </w:r>
    </w:p>
    <w:p w14:paraId="2EAEBFD1" w14:textId="77777777" w:rsidR="00E84FE3" w:rsidRDefault="00E84FE3" w:rsidP="00E84FE3">
      <w:pPr>
        <w:pStyle w:val="PL"/>
      </w:pPr>
      <w:r>
        <w:t xml:space="preserve">                '401':</w:t>
      </w:r>
    </w:p>
    <w:p w14:paraId="0101822E" w14:textId="77777777" w:rsidR="00E84FE3" w:rsidRDefault="00E84FE3" w:rsidP="00E84FE3">
      <w:pPr>
        <w:pStyle w:val="PL"/>
      </w:pPr>
      <w:r>
        <w:t xml:space="preserve">                  $ref: 'TS29571_CommonData.yaml#/components/responses/401'</w:t>
      </w:r>
    </w:p>
    <w:p w14:paraId="31EBDC9A" w14:textId="77777777" w:rsidR="00E84FE3" w:rsidRDefault="00E84FE3" w:rsidP="00E84FE3">
      <w:pPr>
        <w:pStyle w:val="PL"/>
      </w:pPr>
      <w:r>
        <w:t xml:space="preserve">                '403':</w:t>
      </w:r>
    </w:p>
    <w:p w14:paraId="407ADB22" w14:textId="77777777" w:rsidR="00E84FE3" w:rsidRDefault="00E84FE3" w:rsidP="00E84FE3">
      <w:pPr>
        <w:pStyle w:val="PL"/>
      </w:pPr>
      <w:r>
        <w:t xml:space="preserve">                  $ref: 'TS29571_CommonData.yaml#/components/responses/403'</w:t>
      </w:r>
    </w:p>
    <w:p w14:paraId="44358EDD" w14:textId="77777777" w:rsidR="00E84FE3" w:rsidRDefault="00E84FE3" w:rsidP="00E84FE3">
      <w:pPr>
        <w:pStyle w:val="PL"/>
      </w:pPr>
      <w:r>
        <w:t xml:space="preserve">                '404':</w:t>
      </w:r>
    </w:p>
    <w:p w14:paraId="55B69ED5" w14:textId="77777777" w:rsidR="00E84FE3" w:rsidRDefault="00E84FE3" w:rsidP="00E84FE3">
      <w:pPr>
        <w:pStyle w:val="PL"/>
      </w:pPr>
      <w:r>
        <w:t xml:space="preserve">                  $ref: 'TS29571_CommonData.yaml#/components/responses/404'</w:t>
      </w:r>
    </w:p>
    <w:p w14:paraId="59F83675" w14:textId="77777777" w:rsidR="00E84FE3" w:rsidRDefault="00E84FE3" w:rsidP="00E84FE3">
      <w:pPr>
        <w:pStyle w:val="PL"/>
      </w:pPr>
      <w:r>
        <w:t xml:space="preserve">                '411':</w:t>
      </w:r>
    </w:p>
    <w:p w14:paraId="224E019E" w14:textId="77777777" w:rsidR="00E84FE3" w:rsidRDefault="00E84FE3" w:rsidP="00E84FE3">
      <w:pPr>
        <w:pStyle w:val="PL"/>
      </w:pPr>
      <w:r>
        <w:t xml:space="preserve">                  $ref: 'TS29571_CommonData.yaml#/components/responses/411'</w:t>
      </w:r>
    </w:p>
    <w:p w14:paraId="25A0DF72" w14:textId="77777777" w:rsidR="00E84FE3" w:rsidRDefault="00E84FE3" w:rsidP="00E84FE3">
      <w:pPr>
        <w:pStyle w:val="PL"/>
      </w:pPr>
      <w:r>
        <w:t xml:space="preserve">                '413':</w:t>
      </w:r>
    </w:p>
    <w:p w14:paraId="27A8D21C" w14:textId="77777777" w:rsidR="00E84FE3" w:rsidRDefault="00E84FE3" w:rsidP="00E84FE3">
      <w:pPr>
        <w:pStyle w:val="PL"/>
      </w:pPr>
      <w:r>
        <w:t xml:space="preserve">                  $ref: 'TS29571_CommonData.yaml#/components/responses/413'</w:t>
      </w:r>
    </w:p>
    <w:p w14:paraId="129150C5" w14:textId="77777777" w:rsidR="00E84FE3" w:rsidRDefault="00E84FE3" w:rsidP="00E84FE3">
      <w:pPr>
        <w:pStyle w:val="PL"/>
      </w:pPr>
      <w:r>
        <w:t xml:space="preserve">                '415':</w:t>
      </w:r>
    </w:p>
    <w:p w14:paraId="6BD44BD0" w14:textId="77777777" w:rsidR="00E84FE3" w:rsidRDefault="00E84FE3" w:rsidP="00E84FE3">
      <w:pPr>
        <w:pStyle w:val="PL"/>
      </w:pPr>
      <w:r>
        <w:t xml:space="preserve">                  $ref: 'TS29571_CommonData.yaml#/components/responses/415'</w:t>
      </w:r>
    </w:p>
    <w:p w14:paraId="4A6D57E2" w14:textId="77777777" w:rsidR="00E84FE3" w:rsidRDefault="00E84FE3" w:rsidP="00E84FE3">
      <w:pPr>
        <w:pStyle w:val="PL"/>
      </w:pPr>
      <w:r>
        <w:t xml:space="preserve">                '429':</w:t>
      </w:r>
    </w:p>
    <w:p w14:paraId="5FD1538A" w14:textId="77777777" w:rsidR="00E84FE3" w:rsidRDefault="00E84FE3" w:rsidP="00E84FE3">
      <w:pPr>
        <w:pStyle w:val="PL"/>
      </w:pPr>
      <w:r>
        <w:t xml:space="preserve">                  $ref: 'TS29571_CommonData.yaml#/components/responses/429'</w:t>
      </w:r>
    </w:p>
    <w:p w14:paraId="7C7EB82F" w14:textId="77777777" w:rsidR="00E84FE3" w:rsidRDefault="00E84FE3" w:rsidP="00E84FE3">
      <w:pPr>
        <w:pStyle w:val="PL"/>
      </w:pPr>
      <w:r>
        <w:t xml:space="preserve">                '500':</w:t>
      </w:r>
    </w:p>
    <w:p w14:paraId="246CE839" w14:textId="77777777" w:rsidR="00E84FE3" w:rsidRDefault="00E84FE3" w:rsidP="00E84FE3">
      <w:pPr>
        <w:pStyle w:val="PL"/>
      </w:pPr>
      <w:r>
        <w:t xml:space="preserve">                  $ref: 'TS29571_CommonData.yaml#/components/responses/500'</w:t>
      </w:r>
    </w:p>
    <w:p w14:paraId="0115A402" w14:textId="77777777" w:rsidR="00E84FE3" w:rsidRDefault="00E84FE3" w:rsidP="00E84FE3">
      <w:pPr>
        <w:pStyle w:val="PL"/>
      </w:pPr>
      <w:r>
        <w:t xml:space="preserve">                '502':</w:t>
      </w:r>
    </w:p>
    <w:p w14:paraId="36419746" w14:textId="77777777" w:rsidR="00E84FE3" w:rsidRDefault="00E84FE3" w:rsidP="00E84FE3">
      <w:pPr>
        <w:pStyle w:val="PL"/>
      </w:pPr>
      <w:r>
        <w:t xml:space="preserve">                  $ref: 'TS29571_CommonData.yaml#/components/responses/502'</w:t>
      </w:r>
    </w:p>
    <w:p w14:paraId="0D553B44" w14:textId="77777777" w:rsidR="00E84FE3" w:rsidRDefault="00E84FE3" w:rsidP="00E84FE3">
      <w:pPr>
        <w:pStyle w:val="PL"/>
      </w:pPr>
      <w:r>
        <w:t xml:space="preserve">                '503':</w:t>
      </w:r>
    </w:p>
    <w:p w14:paraId="19CF4EB0" w14:textId="77777777" w:rsidR="00E84FE3" w:rsidRDefault="00E84FE3" w:rsidP="00E84FE3">
      <w:pPr>
        <w:pStyle w:val="PL"/>
      </w:pPr>
      <w:r>
        <w:t xml:space="preserve">                  $ref: 'TS29571_CommonData.yaml#/components/responses/503'</w:t>
      </w:r>
    </w:p>
    <w:p w14:paraId="410A6525" w14:textId="77777777" w:rsidR="00E84FE3" w:rsidRDefault="00E84FE3" w:rsidP="00E84FE3">
      <w:pPr>
        <w:pStyle w:val="PL"/>
      </w:pPr>
      <w:r>
        <w:t xml:space="preserve">                default:</w:t>
      </w:r>
    </w:p>
    <w:p w14:paraId="46D7008D" w14:textId="77777777" w:rsidR="00E84FE3" w:rsidRDefault="00E84FE3" w:rsidP="00E84FE3">
      <w:pPr>
        <w:pStyle w:val="PL"/>
      </w:pPr>
      <w:r>
        <w:t xml:space="preserve">                  $ref: 'TS29571_CommonData.yaml#/components/responses/default'</w:t>
      </w:r>
    </w:p>
    <w:p w14:paraId="413CFF55" w14:textId="77777777" w:rsidR="00E84FE3" w:rsidRDefault="00E84FE3" w:rsidP="00E84FE3">
      <w:pPr>
        <w:pStyle w:val="PL"/>
      </w:pPr>
      <w:r>
        <w:t xml:space="preserve">  /policies/{polAssoId}:</w:t>
      </w:r>
    </w:p>
    <w:p w14:paraId="5C1C3F1D" w14:textId="77777777" w:rsidR="00E84FE3" w:rsidRDefault="00E84FE3" w:rsidP="00E84FE3">
      <w:pPr>
        <w:pStyle w:val="PL"/>
      </w:pPr>
      <w:r>
        <w:t xml:space="preserve">    get:</w:t>
      </w:r>
    </w:p>
    <w:p w14:paraId="42AE1034" w14:textId="77777777" w:rsidR="00E84FE3" w:rsidRDefault="00E84FE3" w:rsidP="00E84FE3">
      <w:pPr>
        <w:pStyle w:val="PL"/>
      </w:pPr>
      <w:r>
        <w:t xml:space="preserve">      operationId: ReadIndividualAMPolicyAssociation</w:t>
      </w:r>
    </w:p>
    <w:p w14:paraId="2AB07E79" w14:textId="77777777" w:rsidR="00E84FE3" w:rsidRDefault="00E84FE3" w:rsidP="00E84FE3">
      <w:pPr>
        <w:pStyle w:val="PL"/>
      </w:pPr>
      <w:r>
        <w:t xml:space="preserve">      summary: Read individual AM policy association.</w:t>
      </w:r>
    </w:p>
    <w:p w14:paraId="4FF0AACB" w14:textId="77777777" w:rsidR="00E84FE3" w:rsidRDefault="00E84FE3" w:rsidP="00E84FE3">
      <w:pPr>
        <w:pStyle w:val="PL"/>
      </w:pPr>
      <w:r>
        <w:t xml:space="preserve">      tags:</w:t>
      </w:r>
    </w:p>
    <w:p w14:paraId="5ED5087C" w14:textId="77777777" w:rsidR="00E84FE3" w:rsidRDefault="00E84FE3" w:rsidP="00E84FE3">
      <w:pPr>
        <w:pStyle w:val="PL"/>
      </w:pPr>
      <w:r>
        <w:t xml:space="preserve">        - Individual AM Policy Association (Document)</w:t>
      </w:r>
    </w:p>
    <w:p w14:paraId="2DB3559D" w14:textId="77777777" w:rsidR="00E84FE3" w:rsidRDefault="00E84FE3" w:rsidP="00E84FE3">
      <w:pPr>
        <w:pStyle w:val="PL"/>
      </w:pPr>
      <w:r>
        <w:t xml:space="preserve">      parameters:</w:t>
      </w:r>
    </w:p>
    <w:p w14:paraId="53E83656" w14:textId="77777777" w:rsidR="00E84FE3" w:rsidRDefault="00E84FE3" w:rsidP="00E84FE3">
      <w:pPr>
        <w:pStyle w:val="PL"/>
      </w:pPr>
      <w:r>
        <w:t xml:space="preserve">        - name: polAssoId</w:t>
      </w:r>
    </w:p>
    <w:p w14:paraId="0E7953F7" w14:textId="77777777" w:rsidR="00E84FE3" w:rsidRDefault="00E84FE3" w:rsidP="00E84FE3">
      <w:pPr>
        <w:pStyle w:val="PL"/>
      </w:pPr>
      <w:r>
        <w:t xml:space="preserve">          in: path</w:t>
      </w:r>
    </w:p>
    <w:p w14:paraId="5F96F296" w14:textId="77777777" w:rsidR="00E84FE3" w:rsidRDefault="00E84FE3" w:rsidP="00E84FE3">
      <w:pPr>
        <w:pStyle w:val="PL"/>
      </w:pPr>
      <w:r>
        <w:t xml:space="preserve">          description: Identifier of a policy association</w:t>
      </w:r>
    </w:p>
    <w:p w14:paraId="3CE545C0" w14:textId="77777777" w:rsidR="00E84FE3" w:rsidRDefault="00E84FE3" w:rsidP="00E84FE3">
      <w:pPr>
        <w:pStyle w:val="PL"/>
      </w:pPr>
      <w:r>
        <w:t xml:space="preserve">          required: true</w:t>
      </w:r>
    </w:p>
    <w:p w14:paraId="42B1A7BF" w14:textId="77777777" w:rsidR="00E84FE3" w:rsidRDefault="00E84FE3" w:rsidP="00E84FE3">
      <w:pPr>
        <w:pStyle w:val="PL"/>
      </w:pPr>
      <w:r>
        <w:t xml:space="preserve">          schema:</w:t>
      </w:r>
    </w:p>
    <w:p w14:paraId="347D31CA" w14:textId="77777777" w:rsidR="00E84FE3" w:rsidRDefault="00E84FE3" w:rsidP="00E84FE3">
      <w:pPr>
        <w:pStyle w:val="PL"/>
      </w:pPr>
      <w:r>
        <w:t xml:space="preserve">            type: string</w:t>
      </w:r>
    </w:p>
    <w:p w14:paraId="41EBDF56" w14:textId="77777777" w:rsidR="00E84FE3" w:rsidRDefault="00E84FE3" w:rsidP="00E84FE3">
      <w:pPr>
        <w:pStyle w:val="PL"/>
      </w:pPr>
      <w:r>
        <w:t xml:space="preserve">      responses:</w:t>
      </w:r>
    </w:p>
    <w:p w14:paraId="10E3AEA0" w14:textId="77777777" w:rsidR="00E84FE3" w:rsidRDefault="00E84FE3" w:rsidP="00E84FE3">
      <w:pPr>
        <w:pStyle w:val="PL"/>
      </w:pPr>
      <w:r>
        <w:t xml:space="preserve">        '200':</w:t>
      </w:r>
    </w:p>
    <w:p w14:paraId="09AEF570" w14:textId="77777777" w:rsidR="00E84FE3" w:rsidRDefault="00E84FE3" w:rsidP="00E84FE3">
      <w:pPr>
        <w:pStyle w:val="PL"/>
      </w:pPr>
      <w:r>
        <w:t xml:space="preserve">          description: OK. Resource representation is returned</w:t>
      </w:r>
    </w:p>
    <w:p w14:paraId="180A7DD7" w14:textId="77777777" w:rsidR="00E84FE3" w:rsidRDefault="00E84FE3" w:rsidP="00E84FE3">
      <w:pPr>
        <w:pStyle w:val="PL"/>
      </w:pPr>
      <w:r>
        <w:t xml:space="preserve">          content:</w:t>
      </w:r>
    </w:p>
    <w:p w14:paraId="658A64C4" w14:textId="77777777" w:rsidR="00E84FE3" w:rsidRDefault="00E84FE3" w:rsidP="00E84FE3">
      <w:pPr>
        <w:pStyle w:val="PL"/>
      </w:pPr>
      <w:r>
        <w:t xml:space="preserve">            application/json:</w:t>
      </w:r>
    </w:p>
    <w:p w14:paraId="09488DDF" w14:textId="77777777" w:rsidR="00E84FE3" w:rsidRDefault="00E84FE3" w:rsidP="00E84FE3">
      <w:pPr>
        <w:pStyle w:val="PL"/>
      </w:pPr>
      <w:r>
        <w:t xml:space="preserve">              schema:</w:t>
      </w:r>
    </w:p>
    <w:p w14:paraId="3F774F3F" w14:textId="77777777" w:rsidR="00E84FE3" w:rsidRDefault="00E84FE3" w:rsidP="00E84FE3">
      <w:pPr>
        <w:pStyle w:val="PL"/>
      </w:pPr>
      <w:r>
        <w:t xml:space="preserve">                $ref: '#/components/schemas/PolicyAssociation'</w:t>
      </w:r>
    </w:p>
    <w:p w14:paraId="5F27F64E" w14:textId="77777777" w:rsidR="00E84FE3" w:rsidRDefault="00E84FE3" w:rsidP="00E84FE3">
      <w:pPr>
        <w:pStyle w:val="PL"/>
      </w:pPr>
      <w:r>
        <w:t xml:space="preserve">        '307':</w:t>
      </w:r>
    </w:p>
    <w:p w14:paraId="1B21070C" w14:textId="77777777" w:rsidR="00E84FE3" w:rsidRDefault="00E84FE3" w:rsidP="00E84FE3">
      <w:pPr>
        <w:pStyle w:val="PL"/>
      </w:pPr>
      <w:r>
        <w:rPr>
          <w:lang w:val="en-US"/>
        </w:rPr>
        <w:t xml:space="preserve">          $ref: </w:t>
      </w:r>
      <w:r>
        <w:t>'TS29571_CommonData.yaml#/components/responses/307'</w:t>
      </w:r>
    </w:p>
    <w:p w14:paraId="5D1822BC" w14:textId="77777777" w:rsidR="00E84FE3" w:rsidRDefault="00E84FE3" w:rsidP="00E84FE3">
      <w:pPr>
        <w:pStyle w:val="PL"/>
      </w:pPr>
      <w:r>
        <w:t xml:space="preserve">        '308':</w:t>
      </w:r>
    </w:p>
    <w:p w14:paraId="01F97C2A" w14:textId="77777777" w:rsidR="00E84FE3" w:rsidRDefault="00E84FE3" w:rsidP="00E84FE3">
      <w:pPr>
        <w:pStyle w:val="PL"/>
      </w:pPr>
      <w:r>
        <w:rPr>
          <w:lang w:val="en-US"/>
        </w:rPr>
        <w:t xml:space="preserve">          $ref: </w:t>
      </w:r>
      <w:r>
        <w:t>'TS29571_CommonData.yaml#/components/responses/308'</w:t>
      </w:r>
    </w:p>
    <w:p w14:paraId="5B1D0004" w14:textId="77777777" w:rsidR="00E84FE3" w:rsidRDefault="00E84FE3" w:rsidP="00E84FE3">
      <w:pPr>
        <w:pStyle w:val="PL"/>
      </w:pPr>
      <w:r>
        <w:t xml:space="preserve">        '400':</w:t>
      </w:r>
    </w:p>
    <w:p w14:paraId="02969278" w14:textId="77777777" w:rsidR="00E84FE3" w:rsidRDefault="00E84FE3" w:rsidP="00E84FE3">
      <w:pPr>
        <w:pStyle w:val="PL"/>
      </w:pPr>
      <w:r>
        <w:t xml:space="preserve">          $ref: 'TS29571_CommonData.yaml#/components/responses/400'</w:t>
      </w:r>
    </w:p>
    <w:p w14:paraId="657DB71F" w14:textId="77777777" w:rsidR="00E84FE3" w:rsidRDefault="00E84FE3" w:rsidP="00E84FE3">
      <w:pPr>
        <w:pStyle w:val="PL"/>
      </w:pPr>
      <w:r>
        <w:t xml:space="preserve">        '401':</w:t>
      </w:r>
    </w:p>
    <w:p w14:paraId="22E6FC94" w14:textId="77777777" w:rsidR="00E84FE3" w:rsidRDefault="00E84FE3" w:rsidP="00E84FE3">
      <w:pPr>
        <w:pStyle w:val="PL"/>
      </w:pPr>
      <w:r>
        <w:t xml:space="preserve">          $ref: 'TS29571_CommonData.yaml#/components/responses/401'</w:t>
      </w:r>
    </w:p>
    <w:p w14:paraId="12747BDB" w14:textId="77777777" w:rsidR="00E84FE3" w:rsidRDefault="00E84FE3" w:rsidP="00E84FE3">
      <w:pPr>
        <w:pStyle w:val="PL"/>
      </w:pPr>
      <w:r>
        <w:t xml:space="preserve">        </w:t>
      </w:r>
      <w:bookmarkStart w:id="159" w:name="_Hlk530396371"/>
      <w:r>
        <w:t>'403':</w:t>
      </w:r>
    </w:p>
    <w:p w14:paraId="19C03BFB" w14:textId="77777777" w:rsidR="00E84FE3" w:rsidRDefault="00E84FE3" w:rsidP="00E84FE3">
      <w:pPr>
        <w:pStyle w:val="PL"/>
      </w:pPr>
      <w:r>
        <w:t xml:space="preserve">          $ref: 'TS29571_CommonData.yaml#/components/responses/403'</w:t>
      </w:r>
    </w:p>
    <w:p w14:paraId="7EC9C13B" w14:textId="77777777" w:rsidR="00E84FE3" w:rsidRDefault="00E84FE3" w:rsidP="00E84FE3">
      <w:pPr>
        <w:pStyle w:val="PL"/>
      </w:pPr>
      <w:r>
        <w:t xml:space="preserve">        '404':</w:t>
      </w:r>
    </w:p>
    <w:p w14:paraId="1D06E55A" w14:textId="77777777" w:rsidR="00E84FE3" w:rsidRDefault="00E84FE3" w:rsidP="00E84FE3">
      <w:pPr>
        <w:pStyle w:val="PL"/>
      </w:pPr>
      <w:r>
        <w:t xml:space="preserve">          $ref: 'TS29571_CommonData.yaml#/components/responses/404'</w:t>
      </w:r>
    </w:p>
    <w:p w14:paraId="2C997D58" w14:textId="77777777" w:rsidR="00E84FE3" w:rsidRDefault="00E84FE3" w:rsidP="00E84FE3">
      <w:pPr>
        <w:pStyle w:val="PL"/>
      </w:pPr>
      <w:r>
        <w:t xml:space="preserve">        '406':</w:t>
      </w:r>
    </w:p>
    <w:p w14:paraId="176A7608" w14:textId="77777777" w:rsidR="00E84FE3" w:rsidRDefault="00E84FE3" w:rsidP="00E84FE3">
      <w:pPr>
        <w:pStyle w:val="PL"/>
      </w:pPr>
      <w:r>
        <w:t xml:space="preserve">          $ref: 'TS29571_CommonData.yaml#/components/responses/406'</w:t>
      </w:r>
    </w:p>
    <w:bookmarkEnd w:id="159"/>
    <w:p w14:paraId="6A3EDB4F" w14:textId="77777777" w:rsidR="00E84FE3" w:rsidRDefault="00E84FE3" w:rsidP="00E84FE3">
      <w:pPr>
        <w:pStyle w:val="PL"/>
      </w:pPr>
      <w:r>
        <w:t xml:space="preserve">        '429':</w:t>
      </w:r>
    </w:p>
    <w:p w14:paraId="08704DB4" w14:textId="77777777" w:rsidR="00E84FE3" w:rsidRDefault="00E84FE3" w:rsidP="00E84FE3">
      <w:pPr>
        <w:pStyle w:val="PL"/>
      </w:pPr>
      <w:r>
        <w:t xml:space="preserve">          $ref: 'TS29571_CommonData.yaml#/components/responses/429'</w:t>
      </w:r>
    </w:p>
    <w:p w14:paraId="5761AA5C" w14:textId="77777777" w:rsidR="00E84FE3" w:rsidRDefault="00E84FE3" w:rsidP="00E84FE3">
      <w:pPr>
        <w:pStyle w:val="PL"/>
      </w:pPr>
      <w:r>
        <w:t xml:space="preserve">        '500':</w:t>
      </w:r>
    </w:p>
    <w:p w14:paraId="58D17F8F" w14:textId="77777777" w:rsidR="00E84FE3" w:rsidRDefault="00E84FE3" w:rsidP="00E84FE3">
      <w:pPr>
        <w:pStyle w:val="PL"/>
      </w:pPr>
      <w:r>
        <w:t xml:space="preserve">          $ref: 'TS29571_CommonData.yaml#/components/responses/500'</w:t>
      </w:r>
    </w:p>
    <w:p w14:paraId="78177F9D" w14:textId="77777777" w:rsidR="00E84FE3" w:rsidRDefault="00E84FE3" w:rsidP="00E84FE3">
      <w:pPr>
        <w:pStyle w:val="PL"/>
      </w:pPr>
      <w:r>
        <w:t xml:space="preserve">        '502':</w:t>
      </w:r>
    </w:p>
    <w:p w14:paraId="3887B51A" w14:textId="77777777" w:rsidR="00E84FE3" w:rsidRDefault="00E84FE3" w:rsidP="00E84FE3">
      <w:pPr>
        <w:pStyle w:val="PL"/>
      </w:pPr>
      <w:r>
        <w:t xml:space="preserve">          $ref: 'TS29571_CommonData.yaml#/components/responses/502'</w:t>
      </w:r>
    </w:p>
    <w:p w14:paraId="493B8514" w14:textId="77777777" w:rsidR="00E84FE3" w:rsidRDefault="00E84FE3" w:rsidP="00E84FE3">
      <w:pPr>
        <w:pStyle w:val="PL"/>
      </w:pPr>
      <w:r>
        <w:t xml:space="preserve">        '503':</w:t>
      </w:r>
    </w:p>
    <w:p w14:paraId="0B6D39EB" w14:textId="77777777" w:rsidR="00E84FE3" w:rsidRDefault="00E84FE3" w:rsidP="00E84FE3">
      <w:pPr>
        <w:pStyle w:val="PL"/>
      </w:pPr>
      <w:r>
        <w:t xml:space="preserve">          $ref: 'TS29571_CommonData.yaml#/components/responses/503'</w:t>
      </w:r>
    </w:p>
    <w:p w14:paraId="7853A431" w14:textId="77777777" w:rsidR="00E84FE3" w:rsidRDefault="00E84FE3" w:rsidP="00E84FE3">
      <w:pPr>
        <w:pStyle w:val="PL"/>
      </w:pPr>
      <w:r>
        <w:t xml:space="preserve">        default:</w:t>
      </w:r>
    </w:p>
    <w:p w14:paraId="3BCED201" w14:textId="77777777" w:rsidR="00E84FE3" w:rsidRDefault="00E84FE3" w:rsidP="00E84FE3">
      <w:pPr>
        <w:pStyle w:val="PL"/>
      </w:pPr>
      <w:r>
        <w:t xml:space="preserve">          $ref: 'TS29571_CommonData.yaml#/components/responses/default'</w:t>
      </w:r>
    </w:p>
    <w:p w14:paraId="085B40EA" w14:textId="77777777" w:rsidR="00E84FE3" w:rsidRDefault="00E84FE3" w:rsidP="00E84FE3">
      <w:pPr>
        <w:pStyle w:val="PL"/>
      </w:pPr>
      <w:r>
        <w:t xml:space="preserve">    delete:</w:t>
      </w:r>
    </w:p>
    <w:p w14:paraId="2FD60E9A" w14:textId="77777777" w:rsidR="00E84FE3" w:rsidRDefault="00E84FE3" w:rsidP="00E84FE3">
      <w:pPr>
        <w:pStyle w:val="PL"/>
      </w:pPr>
      <w:r>
        <w:lastRenderedPageBreak/>
        <w:t xml:space="preserve">      operationId: DeleteIndividualAMPolicyAssociation</w:t>
      </w:r>
    </w:p>
    <w:p w14:paraId="41FAE943" w14:textId="77777777" w:rsidR="00E84FE3" w:rsidRDefault="00E84FE3" w:rsidP="00E84FE3">
      <w:pPr>
        <w:pStyle w:val="PL"/>
      </w:pPr>
      <w:r>
        <w:t xml:space="preserve">      summary: Delete individual AM policy association.</w:t>
      </w:r>
    </w:p>
    <w:p w14:paraId="51D37579" w14:textId="77777777" w:rsidR="00E84FE3" w:rsidRDefault="00E84FE3" w:rsidP="00E84FE3">
      <w:pPr>
        <w:pStyle w:val="PL"/>
      </w:pPr>
      <w:r>
        <w:t xml:space="preserve">      tags:</w:t>
      </w:r>
    </w:p>
    <w:p w14:paraId="384E7D65" w14:textId="77777777" w:rsidR="00E84FE3" w:rsidRDefault="00E84FE3" w:rsidP="00E84FE3">
      <w:pPr>
        <w:pStyle w:val="PL"/>
      </w:pPr>
      <w:r>
        <w:t xml:space="preserve">        - Individual AM Policy Association (Document)</w:t>
      </w:r>
    </w:p>
    <w:p w14:paraId="362D6EBF" w14:textId="77777777" w:rsidR="00E84FE3" w:rsidRDefault="00E84FE3" w:rsidP="00E84FE3">
      <w:pPr>
        <w:pStyle w:val="PL"/>
      </w:pPr>
      <w:r>
        <w:t xml:space="preserve">      parameters:</w:t>
      </w:r>
    </w:p>
    <w:p w14:paraId="07FE742D" w14:textId="77777777" w:rsidR="00E84FE3" w:rsidRDefault="00E84FE3" w:rsidP="00E84FE3">
      <w:pPr>
        <w:pStyle w:val="PL"/>
      </w:pPr>
      <w:r>
        <w:t xml:space="preserve">        - name: polAssoId</w:t>
      </w:r>
    </w:p>
    <w:p w14:paraId="47BB8D35" w14:textId="77777777" w:rsidR="00E84FE3" w:rsidRDefault="00E84FE3" w:rsidP="00E84FE3">
      <w:pPr>
        <w:pStyle w:val="PL"/>
      </w:pPr>
      <w:r>
        <w:t xml:space="preserve">          in: path</w:t>
      </w:r>
    </w:p>
    <w:p w14:paraId="01250033" w14:textId="77777777" w:rsidR="00E84FE3" w:rsidRDefault="00E84FE3" w:rsidP="00E84FE3">
      <w:pPr>
        <w:pStyle w:val="PL"/>
      </w:pPr>
      <w:r>
        <w:t xml:space="preserve">          description: Identifier of a policy association</w:t>
      </w:r>
    </w:p>
    <w:p w14:paraId="0385651F" w14:textId="77777777" w:rsidR="00E84FE3" w:rsidRDefault="00E84FE3" w:rsidP="00E84FE3">
      <w:pPr>
        <w:pStyle w:val="PL"/>
      </w:pPr>
      <w:r>
        <w:t xml:space="preserve">          required: true</w:t>
      </w:r>
    </w:p>
    <w:p w14:paraId="2F84F968" w14:textId="77777777" w:rsidR="00E84FE3" w:rsidRDefault="00E84FE3" w:rsidP="00E84FE3">
      <w:pPr>
        <w:pStyle w:val="PL"/>
      </w:pPr>
      <w:r>
        <w:t xml:space="preserve">          schema:</w:t>
      </w:r>
    </w:p>
    <w:p w14:paraId="1B60D106" w14:textId="77777777" w:rsidR="00E84FE3" w:rsidRDefault="00E84FE3" w:rsidP="00E84FE3">
      <w:pPr>
        <w:pStyle w:val="PL"/>
      </w:pPr>
      <w:r>
        <w:t xml:space="preserve">            type: string</w:t>
      </w:r>
    </w:p>
    <w:p w14:paraId="6C3F9D3E" w14:textId="77777777" w:rsidR="00E84FE3" w:rsidRDefault="00E84FE3" w:rsidP="00E84FE3">
      <w:pPr>
        <w:pStyle w:val="PL"/>
      </w:pPr>
      <w:r>
        <w:t xml:space="preserve">      responses:</w:t>
      </w:r>
    </w:p>
    <w:p w14:paraId="5F8055B6" w14:textId="77777777" w:rsidR="00E84FE3" w:rsidRDefault="00E84FE3" w:rsidP="00E84FE3">
      <w:pPr>
        <w:pStyle w:val="PL"/>
      </w:pPr>
      <w:r>
        <w:t xml:space="preserve">        '204':</w:t>
      </w:r>
    </w:p>
    <w:p w14:paraId="596504DA" w14:textId="77777777" w:rsidR="00E84FE3" w:rsidRDefault="00E84FE3" w:rsidP="00E84FE3">
      <w:pPr>
        <w:pStyle w:val="PL"/>
      </w:pPr>
      <w:r>
        <w:t xml:space="preserve">          description: No Content. Resource was successfully deleted.</w:t>
      </w:r>
    </w:p>
    <w:p w14:paraId="137801F4" w14:textId="77777777" w:rsidR="00E84FE3" w:rsidRDefault="00E84FE3" w:rsidP="00E84FE3">
      <w:pPr>
        <w:pStyle w:val="PL"/>
      </w:pPr>
      <w:r>
        <w:t xml:space="preserve">        '307':</w:t>
      </w:r>
    </w:p>
    <w:p w14:paraId="7DEFB08C" w14:textId="77777777" w:rsidR="00E84FE3" w:rsidRDefault="00E84FE3" w:rsidP="00E84FE3">
      <w:pPr>
        <w:pStyle w:val="PL"/>
      </w:pPr>
      <w:r>
        <w:rPr>
          <w:lang w:val="en-US"/>
        </w:rPr>
        <w:t xml:space="preserve">          $ref: </w:t>
      </w:r>
      <w:r>
        <w:t>'TS29571_CommonData.yaml#/components/responses/307'</w:t>
      </w:r>
    </w:p>
    <w:p w14:paraId="6F54F2ED" w14:textId="77777777" w:rsidR="00E84FE3" w:rsidRDefault="00E84FE3" w:rsidP="00E84FE3">
      <w:pPr>
        <w:pStyle w:val="PL"/>
      </w:pPr>
      <w:r>
        <w:t xml:space="preserve">        '308':</w:t>
      </w:r>
    </w:p>
    <w:p w14:paraId="28F868E8" w14:textId="77777777" w:rsidR="00E84FE3" w:rsidRDefault="00E84FE3" w:rsidP="00E84FE3">
      <w:pPr>
        <w:pStyle w:val="PL"/>
      </w:pPr>
      <w:r>
        <w:rPr>
          <w:lang w:val="en-US"/>
        </w:rPr>
        <w:t xml:space="preserve">          $ref: </w:t>
      </w:r>
      <w:r>
        <w:t>'TS29571_CommonData.yaml#/components/responses/308'</w:t>
      </w:r>
    </w:p>
    <w:p w14:paraId="5CDD5B08" w14:textId="77777777" w:rsidR="00E84FE3" w:rsidRDefault="00E84FE3" w:rsidP="00E84FE3">
      <w:pPr>
        <w:pStyle w:val="PL"/>
      </w:pPr>
      <w:r>
        <w:t xml:space="preserve">        '400':</w:t>
      </w:r>
    </w:p>
    <w:p w14:paraId="32FA1813" w14:textId="77777777" w:rsidR="00E84FE3" w:rsidRDefault="00E84FE3" w:rsidP="00E84FE3">
      <w:pPr>
        <w:pStyle w:val="PL"/>
      </w:pPr>
      <w:r>
        <w:t xml:space="preserve">          $ref: 'TS29571_CommonData.yaml#/components/responses/400'</w:t>
      </w:r>
    </w:p>
    <w:p w14:paraId="3F7A6665" w14:textId="77777777" w:rsidR="00E84FE3" w:rsidRDefault="00E84FE3" w:rsidP="00E84FE3">
      <w:pPr>
        <w:pStyle w:val="PL"/>
      </w:pPr>
      <w:r>
        <w:t xml:space="preserve">        '401':</w:t>
      </w:r>
    </w:p>
    <w:p w14:paraId="55B71432" w14:textId="77777777" w:rsidR="00E84FE3" w:rsidRDefault="00E84FE3" w:rsidP="00E84FE3">
      <w:pPr>
        <w:pStyle w:val="PL"/>
      </w:pPr>
      <w:r>
        <w:t xml:space="preserve">          $ref: 'TS29571_CommonData.yaml#/components/responses/401'</w:t>
      </w:r>
    </w:p>
    <w:p w14:paraId="6B8EA465" w14:textId="77777777" w:rsidR="00E84FE3" w:rsidRDefault="00E84FE3" w:rsidP="00E84FE3">
      <w:pPr>
        <w:pStyle w:val="PL"/>
      </w:pPr>
      <w:r>
        <w:t xml:space="preserve">        </w:t>
      </w:r>
      <w:bookmarkStart w:id="160" w:name="_Hlk530396412"/>
      <w:r>
        <w:t>'403':</w:t>
      </w:r>
    </w:p>
    <w:p w14:paraId="5A45958D" w14:textId="77777777" w:rsidR="00E84FE3" w:rsidRDefault="00E84FE3" w:rsidP="00E84FE3">
      <w:pPr>
        <w:pStyle w:val="PL"/>
      </w:pPr>
      <w:r>
        <w:t xml:space="preserve">          $ref: 'TS29571_CommonData.yaml#/components/responses/403'</w:t>
      </w:r>
    </w:p>
    <w:p w14:paraId="3A871A90" w14:textId="77777777" w:rsidR="00E84FE3" w:rsidRDefault="00E84FE3" w:rsidP="00E84FE3">
      <w:pPr>
        <w:pStyle w:val="PL"/>
      </w:pPr>
      <w:r>
        <w:t xml:space="preserve">        '404':</w:t>
      </w:r>
    </w:p>
    <w:p w14:paraId="6C12E612" w14:textId="77777777" w:rsidR="00E84FE3" w:rsidRDefault="00E84FE3" w:rsidP="00E84FE3">
      <w:pPr>
        <w:pStyle w:val="PL"/>
      </w:pPr>
      <w:r>
        <w:t xml:space="preserve">          $ref: 'TS29571_CommonData.yaml#/components/responses/404'</w:t>
      </w:r>
    </w:p>
    <w:bookmarkEnd w:id="160"/>
    <w:p w14:paraId="2C111FA0" w14:textId="77777777" w:rsidR="00E84FE3" w:rsidRDefault="00E84FE3" w:rsidP="00E84FE3">
      <w:pPr>
        <w:pStyle w:val="PL"/>
      </w:pPr>
      <w:r>
        <w:t xml:space="preserve">        '429':</w:t>
      </w:r>
    </w:p>
    <w:p w14:paraId="27F703EF" w14:textId="77777777" w:rsidR="00E84FE3" w:rsidRDefault="00E84FE3" w:rsidP="00E84FE3">
      <w:pPr>
        <w:pStyle w:val="PL"/>
      </w:pPr>
      <w:r>
        <w:t xml:space="preserve">          $ref: 'TS29571_CommonData.yaml#/components/responses/429'</w:t>
      </w:r>
    </w:p>
    <w:p w14:paraId="4A5EB440" w14:textId="77777777" w:rsidR="00E84FE3" w:rsidRDefault="00E84FE3" w:rsidP="00E84FE3">
      <w:pPr>
        <w:pStyle w:val="PL"/>
      </w:pPr>
      <w:r>
        <w:t xml:space="preserve">        '500':</w:t>
      </w:r>
    </w:p>
    <w:p w14:paraId="2E35DF95" w14:textId="77777777" w:rsidR="00E84FE3" w:rsidRDefault="00E84FE3" w:rsidP="00E84FE3">
      <w:pPr>
        <w:pStyle w:val="PL"/>
      </w:pPr>
      <w:r>
        <w:t xml:space="preserve">          $ref: 'TS29571_CommonData.yaml#/components/responses/500'</w:t>
      </w:r>
    </w:p>
    <w:p w14:paraId="63CF12EB" w14:textId="77777777" w:rsidR="00E84FE3" w:rsidRDefault="00E84FE3" w:rsidP="00E84FE3">
      <w:pPr>
        <w:pStyle w:val="PL"/>
      </w:pPr>
      <w:r>
        <w:t xml:space="preserve">        '502':</w:t>
      </w:r>
    </w:p>
    <w:p w14:paraId="1A15BFA1" w14:textId="77777777" w:rsidR="00E84FE3" w:rsidRDefault="00E84FE3" w:rsidP="00E84FE3">
      <w:pPr>
        <w:pStyle w:val="PL"/>
      </w:pPr>
      <w:r>
        <w:t xml:space="preserve">          $ref: 'TS29571_CommonData.yaml#/components/responses/502'</w:t>
      </w:r>
    </w:p>
    <w:p w14:paraId="4F653970" w14:textId="77777777" w:rsidR="00E84FE3" w:rsidRDefault="00E84FE3" w:rsidP="00E84FE3">
      <w:pPr>
        <w:pStyle w:val="PL"/>
      </w:pPr>
      <w:r>
        <w:t xml:space="preserve">        '503':</w:t>
      </w:r>
    </w:p>
    <w:p w14:paraId="79594F22" w14:textId="77777777" w:rsidR="00E84FE3" w:rsidRDefault="00E84FE3" w:rsidP="00E84FE3">
      <w:pPr>
        <w:pStyle w:val="PL"/>
      </w:pPr>
      <w:r>
        <w:t xml:space="preserve">          $ref: 'TS29571_CommonData.yaml#/components/responses/503'</w:t>
      </w:r>
    </w:p>
    <w:p w14:paraId="723DB632" w14:textId="77777777" w:rsidR="00E84FE3" w:rsidRDefault="00E84FE3" w:rsidP="00E84FE3">
      <w:pPr>
        <w:pStyle w:val="PL"/>
      </w:pPr>
      <w:r>
        <w:t xml:space="preserve">        default:</w:t>
      </w:r>
    </w:p>
    <w:p w14:paraId="44839D44" w14:textId="77777777" w:rsidR="00E84FE3" w:rsidRDefault="00E84FE3" w:rsidP="00E84FE3">
      <w:pPr>
        <w:pStyle w:val="PL"/>
      </w:pPr>
      <w:r>
        <w:t xml:space="preserve">          $ref: 'TS29571_CommonData.yaml#/components/responses/default'</w:t>
      </w:r>
    </w:p>
    <w:p w14:paraId="08351259" w14:textId="77777777" w:rsidR="00E84FE3" w:rsidRDefault="00E84FE3" w:rsidP="00E84FE3">
      <w:pPr>
        <w:pStyle w:val="PL"/>
      </w:pPr>
      <w:r>
        <w:t xml:space="preserve">  /policies/{polAssoId}/update:</w:t>
      </w:r>
    </w:p>
    <w:p w14:paraId="770D8F3C" w14:textId="77777777" w:rsidR="00E84FE3" w:rsidRDefault="00E84FE3" w:rsidP="00E84FE3">
      <w:pPr>
        <w:pStyle w:val="PL"/>
      </w:pPr>
      <w:r>
        <w:t xml:space="preserve">    post:</w:t>
      </w:r>
    </w:p>
    <w:p w14:paraId="5E3CE5C2" w14:textId="77777777" w:rsidR="00E84FE3" w:rsidRDefault="00E84FE3" w:rsidP="00E84FE3">
      <w:pPr>
        <w:pStyle w:val="PL"/>
      </w:pPr>
      <w:r>
        <w:t xml:space="preserve">      operationId: ReportObservedEventTriggersForIndividualAMPolicyAssociation</w:t>
      </w:r>
    </w:p>
    <w:p w14:paraId="61473225" w14:textId="77777777" w:rsidR="00E84FE3" w:rsidRDefault="00E84FE3" w:rsidP="00E84FE3">
      <w:pPr>
        <w:pStyle w:val="PL"/>
      </w:pPr>
      <w:r>
        <w:t xml:space="preserve">      summary: &gt;</w:t>
      </w:r>
    </w:p>
    <w:p w14:paraId="035B9A26" w14:textId="77777777" w:rsidR="00E84FE3" w:rsidRDefault="00E84FE3" w:rsidP="00E84FE3">
      <w:pPr>
        <w:pStyle w:val="PL"/>
      </w:pPr>
      <w:r>
        <w:t xml:space="preserve">        Report observed event triggers and obtain updated policies for an individual AM</w:t>
      </w:r>
    </w:p>
    <w:p w14:paraId="6C355C13" w14:textId="77777777" w:rsidR="00E84FE3" w:rsidRDefault="00E84FE3" w:rsidP="00E84FE3">
      <w:pPr>
        <w:pStyle w:val="PL"/>
      </w:pPr>
      <w:r>
        <w:t xml:space="preserve">        policy association.</w:t>
      </w:r>
    </w:p>
    <w:p w14:paraId="561A2E8D" w14:textId="77777777" w:rsidR="00E84FE3" w:rsidRDefault="00E84FE3" w:rsidP="00E84FE3">
      <w:pPr>
        <w:pStyle w:val="PL"/>
      </w:pPr>
      <w:r>
        <w:t xml:space="preserve">      tags:</w:t>
      </w:r>
    </w:p>
    <w:p w14:paraId="4578B58F" w14:textId="77777777" w:rsidR="00E84FE3" w:rsidRDefault="00E84FE3" w:rsidP="00E84FE3">
      <w:pPr>
        <w:pStyle w:val="PL"/>
      </w:pPr>
      <w:r>
        <w:t xml:space="preserve">        - Individual AM Policy Association (Document)</w:t>
      </w:r>
    </w:p>
    <w:p w14:paraId="42D9FCBA" w14:textId="77777777" w:rsidR="00E84FE3" w:rsidRDefault="00E84FE3" w:rsidP="00E84FE3">
      <w:pPr>
        <w:pStyle w:val="PL"/>
      </w:pPr>
      <w:r>
        <w:t xml:space="preserve">      requestBody:</w:t>
      </w:r>
    </w:p>
    <w:p w14:paraId="3FC133E0" w14:textId="77777777" w:rsidR="00E84FE3" w:rsidRDefault="00E84FE3" w:rsidP="00E84FE3">
      <w:pPr>
        <w:pStyle w:val="PL"/>
      </w:pPr>
      <w:r>
        <w:t xml:space="preserve">        required: true</w:t>
      </w:r>
    </w:p>
    <w:p w14:paraId="71EFFD13" w14:textId="77777777" w:rsidR="00E84FE3" w:rsidRDefault="00E84FE3" w:rsidP="00E84FE3">
      <w:pPr>
        <w:pStyle w:val="PL"/>
      </w:pPr>
      <w:r>
        <w:t xml:space="preserve">        content:</w:t>
      </w:r>
    </w:p>
    <w:p w14:paraId="1ECCC6E7" w14:textId="77777777" w:rsidR="00E84FE3" w:rsidRDefault="00E84FE3" w:rsidP="00E84FE3">
      <w:pPr>
        <w:pStyle w:val="PL"/>
      </w:pPr>
      <w:r>
        <w:t xml:space="preserve">          application/json:</w:t>
      </w:r>
    </w:p>
    <w:p w14:paraId="30F74F48" w14:textId="77777777" w:rsidR="00E84FE3" w:rsidRDefault="00E84FE3" w:rsidP="00E84FE3">
      <w:pPr>
        <w:pStyle w:val="PL"/>
      </w:pPr>
      <w:r>
        <w:t xml:space="preserve">            schema:</w:t>
      </w:r>
    </w:p>
    <w:p w14:paraId="1AA93BF3" w14:textId="77777777" w:rsidR="00E84FE3" w:rsidRDefault="00E84FE3" w:rsidP="00E84FE3">
      <w:pPr>
        <w:pStyle w:val="PL"/>
      </w:pPr>
      <w:r>
        <w:t xml:space="preserve">              $ref: '#/components/schemas/PolicyAssociationUpdateRequest'</w:t>
      </w:r>
    </w:p>
    <w:p w14:paraId="696D94FE" w14:textId="77777777" w:rsidR="00E84FE3" w:rsidRDefault="00E84FE3" w:rsidP="00E84FE3">
      <w:pPr>
        <w:pStyle w:val="PL"/>
      </w:pPr>
      <w:r>
        <w:t xml:space="preserve">      parameters:</w:t>
      </w:r>
    </w:p>
    <w:p w14:paraId="2BF9CB90" w14:textId="77777777" w:rsidR="00E84FE3" w:rsidRDefault="00E84FE3" w:rsidP="00E84FE3">
      <w:pPr>
        <w:pStyle w:val="PL"/>
      </w:pPr>
      <w:r>
        <w:t xml:space="preserve">        - name: polAssoId</w:t>
      </w:r>
    </w:p>
    <w:p w14:paraId="29030D62" w14:textId="77777777" w:rsidR="00E84FE3" w:rsidRDefault="00E84FE3" w:rsidP="00E84FE3">
      <w:pPr>
        <w:pStyle w:val="PL"/>
      </w:pPr>
      <w:r>
        <w:t xml:space="preserve">          in: path</w:t>
      </w:r>
    </w:p>
    <w:p w14:paraId="752539AC" w14:textId="77777777" w:rsidR="00E84FE3" w:rsidRDefault="00E84FE3" w:rsidP="00E84FE3">
      <w:pPr>
        <w:pStyle w:val="PL"/>
      </w:pPr>
      <w:r>
        <w:t xml:space="preserve">          description: Identifier of a policy association</w:t>
      </w:r>
    </w:p>
    <w:p w14:paraId="302269DB" w14:textId="77777777" w:rsidR="00E84FE3" w:rsidRDefault="00E84FE3" w:rsidP="00E84FE3">
      <w:pPr>
        <w:pStyle w:val="PL"/>
      </w:pPr>
      <w:r>
        <w:t xml:space="preserve">          required: true</w:t>
      </w:r>
    </w:p>
    <w:p w14:paraId="3343BF77" w14:textId="77777777" w:rsidR="00E84FE3" w:rsidRDefault="00E84FE3" w:rsidP="00E84FE3">
      <w:pPr>
        <w:pStyle w:val="PL"/>
      </w:pPr>
      <w:r>
        <w:t xml:space="preserve">          schema:</w:t>
      </w:r>
    </w:p>
    <w:p w14:paraId="491507F4" w14:textId="77777777" w:rsidR="00E84FE3" w:rsidRDefault="00E84FE3" w:rsidP="00E84FE3">
      <w:pPr>
        <w:pStyle w:val="PL"/>
      </w:pPr>
      <w:r>
        <w:t xml:space="preserve">            type: string</w:t>
      </w:r>
    </w:p>
    <w:p w14:paraId="46DEFFAB" w14:textId="77777777" w:rsidR="00E84FE3" w:rsidRDefault="00E84FE3" w:rsidP="00E84FE3">
      <w:pPr>
        <w:pStyle w:val="PL"/>
      </w:pPr>
      <w:r>
        <w:t xml:space="preserve">      responses:</w:t>
      </w:r>
    </w:p>
    <w:p w14:paraId="74032FC4" w14:textId="77777777" w:rsidR="00E84FE3" w:rsidRDefault="00E84FE3" w:rsidP="00E84FE3">
      <w:pPr>
        <w:pStyle w:val="PL"/>
      </w:pPr>
      <w:r>
        <w:t xml:space="preserve">        '200':</w:t>
      </w:r>
    </w:p>
    <w:p w14:paraId="394C5A94" w14:textId="77777777" w:rsidR="00E84FE3" w:rsidRDefault="00E84FE3" w:rsidP="00E84FE3">
      <w:pPr>
        <w:pStyle w:val="PL"/>
      </w:pPr>
      <w:r>
        <w:t xml:space="preserve">          description: OK. Updated policies are returned</w:t>
      </w:r>
    </w:p>
    <w:p w14:paraId="413BBAA7" w14:textId="77777777" w:rsidR="00E84FE3" w:rsidRDefault="00E84FE3" w:rsidP="00E84FE3">
      <w:pPr>
        <w:pStyle w:val="PL"/>
      </w:pPr>
      <w:r>
        <w:t xml:space="preserve">          content:</w:t>
      </w:r>
    </w:p>
    <w:p w14:paraId="2B747F2C" w14:textId="77777777" w:rsidR="00E84FE3" w:rsidRDefault="00E84FE3" w:rsidP="00E84FE3">
      <w:pPr>
        <w:pStyle w:val="PL"/>
      </w:pPr>
      <w:r>
        <w:t xml:space="preserve">            application/json:</w:t>
      </w:r>
    </w:p>
    <w:p w14:paraId="2F3F810B" w14:textId="77777777" w:rsidR="00E84FE3" w:rsidRDefault="00E84FE3" w:rsidP="00E84FE3">
      <w:pPr>
        <w:pStyle w:val="PL"/>
      </w:pPr>
      <w:r>
        <w:t xml:space="preserve">              schema:</w:t>
      </w:r>
    </w:p>
    <w:p w14:paraId="32465678" w14:textId="77777777" w:rsidR="00E84FE3" w:rsidRDefault="00E84FE3" w:rsidP="00E84FE3">
      <w:pPr>
        <w:pStyle w:val="PL"/>
      </w:pPr>
      <w:r>
        <w:t xml:space="preserve">                $ref: '#/components/schemas/PolicyUpdate'</w:t>
      </w:r>
    </w:p>
    <w:p w14:paraId="4F6FFA68" w14:textId="77777777" w:rsidR="00E84FE3" w:rsidRDefault="00E84FE3" w:rsidP="00E84FE3">
      <w:pPr>
        <w:pStyle w:val="PL"/>
      </w:pPr>
      <w:r>
        <w:t xml:space="preserve">        '307':</w:t>
      </w:r>
    </w:p>
    <w:p w14:paraId="15E64632" w14:textId="77777777" w:rsidR="00E84FE3" w:rsidRDefault="00E84FE3" w:rsidP="00E84FE3">
      <w:pPr>
        <w:pStyle w:val="PL"/>
      </w:pPr>
      <w:r>
        <w:rPr>
          <w:lang w:val="en-US"/>
        </w:rPr>
        <w:t xml:space="preserve">          $ref: </w:t>
      </w:r>
      <w:r>
        <w:t>'TS29571_CommonData.yaml#/components/responses/307'</w:t>
      </w:r>
    </w:p>
    <w:p w14:paraId="3E1F9A8C" w14:textId="77777777" w:rsidR="00E84FE3" w:rsidRDefault="00E84FE3" w:rsidP="00E84FE3">
      <w:pPr>
        <w:pStyle w:val="PL"/>
      </w:pPr>
      <w:r>
        <w:t xml:space="preserve">        '308':</w:t>
      </w:r>
    </w:p>
    <w:p w14:paraId="5D78B10B" w14:textId="77777777" w:rsidR="00E84FE3" w:rsidRDefault="00E84FE3" w:rsidP="00E84FE3">
      <w:pPr>
        <w:pStyle w:val="PL"/>
      </w:pPr>
      <w:r>
        <w:rPr>
          <w:lang w:val="en-US"/>
        </w:rPr>
        <w:t xml:space="preserve">          $ref: </w:t>
      </w:r>
      <w:r>
        <w:t>'TS29571_CommonData.yaml#/components/responses/308'</w:t>
      </w:r>
    </w:p>
    <w:p w14:paraId="7A2CD812" w14:textId="77777777" w:rsidR="00E84FE3" w:rsidRDefault="00E84FE3" w:rsidP="00E84FE3">
      <w:pPr>
        <w:pStyle w:val="PL"/>
      </w:pPr>
      <w:r>
        <w:t xml:space="preserve">        '400':</w:t>
      </w:r>
    </w:p>
    <w:p w14:paraId="256A2C04" w14:textId="77777777" w:rsidR="00E84FE3" w:rsidRDefault="00E84FE3" w:rsidP="00E84FE3">
      <w:pPr>
        <w:pStyle w:val="PL"/>
      </w:pPr>
      <w:r>
        <w:t xml:space="preserve">          $ref: 'TS29571_CommonData.yaml#/components/responses/400'</w:t>
      </w:r>
    </w:p>
    <w:p w14:paraId="75276A7E" w14:textId="77777777" w:rsidR="00E84FE3" w:rsidRDefault="00E84FE3" w:rsidP="00E84FE3">
      <w:pPr>
        <w:pStyle w:val="PL"/>
      </w:pPr>
      <w:r>
        <w:t xml:space="preserve">        '401':</w:t>
      </w:r>
    </w:p>
    <w:p w14:paraId="042D6A33" w14:textId="77777777" w:rsidR="00E84FE3" w:rsidRDefault="00E84FE3" w:rsidP="00E84FE3">
      <w:pPr>
        <w:pStyle w:val="PL"/>
      </w:pPr>
      <w:r>
        <w:t xml:space="preserve">          $ref: 'TS29571_CommonData.yaml#/components/responses/401'</w:t>
      </w:r>
    </w:p>
    <w:p w14:paraId="5D4FD4E8" w14:textId="77777777" w:rsidR="00E84FE3" w:rsidRDefault="00E84FE3" w:rsidP="00E84FE3">
      <w:pPr>
        <w:pStyle w:val="PL"/>
      </w:pPr>
      <w:r>
        <w:t xml:space="preserve">        '403':</w:t>
      </w:r>
    </w:p>
    <w:p w14:paraId="5AA7B2D4" w14:textId="77777777" w:rsidR="00E84FE3" w:rsidRDefault="00E84FE3" w:rsidP="00E84FE3">
      <w:pPr>
        <w:pStyle w:val="PL"/>
      </w:pPr>
      <w:r>
        <w:t xml:space="preserve">          $ref: 'TS29571_CommonData.yaml#/components/responses/403'</w:t>
      </w:r>
    </w:p>
    <w:p w14:paraId="6E845417" w14:textId="77777777" w:rsidR="00E84FE3" w:rsidRDefault="00E84FE3" w:rsidP="00E84FE3">
      <w:pPr>
        <w:pStyle w:val="PL"/>
      </w:pPr>
      <w:r>
        <w:t xml:space="preserve">        '404':</w:t>
      </w:r>
    </w:p>
    <w:p w14:paraId="659AF7D4" w14:textId="77777777" w:rsidR="00E84FE3" w:rsidRDefault="00E84FE3" w:rsidP="00E84FE3">
      <w:pPr>
        <w:pStyle w:val="PL"/>
      </w:pPr>
      <w:r>
        <w:t xml:space="preserve">          $ref: 'TS29571_CommonData.yaml#/components/responses/404'</w:t>
      </w:r>
    </w:p>
    <w:p w14:paraId="05227B6D" w14:textId="77777777" w:rsidR="00E84FE3" w:rsidRDefault="00E84FE3" w:rsidP="00E84FE3">
      <w:pPr>
        <w:pStyle w:val="PL"/>
      </w:pPr>
      <w:r>
        <w:t xml:space="preserve">        '411':</w:t>
      </w:r>
    </w:p>
    <w:p w14:paraId="16E5BE4C" w14:textId="77777777" w:rsidR="00E84FE3" w:rsidRDefault="00E84FE3" w:rsidP="00E84FE3">
      <w:pPr>
        <w:pStyle w:val="PL"/>
      </w:pPr>
      <w:r>
        <w:t xml:space="preserve">          $ref: 'TS29571_CommonData.yaml#/components/responses/411'</w:t>
      </w:r>
    </w:p>
    <w:p w14:paraId="06C217D8" w14:textId="77777777" w:rsidR="00E84FE3" w:rsidRDefault="00E84FE3" w:rsidP="00E84FE3">
      <w:pPr>
        <w:pStyle w:val="PL"/>
      </w:pPr>
      <w:r>
        <w:lastRenderedPageBreak/>
        <w:t xml:space="preserve">        '413':</w:t>
      </w:r>
    </w:p>
    <w:p w14:paraId="5F196FB7" w14:textId="77777777" w:rsidR="00E84FE3" w:rsidRDefault="00E84FE3" w:rsidP="00E84FE3">
      <w:pPr>
        <w:pStyle w:val="PL"/>
      </w:pPr>
      <w:r>
        <w:t xml:space="preserve">          $ref: 'TS29571_CommonData.yaml#/components/responses/413'</w:t>
      </w:r>
    </w:p>
    <w:p w14:paraId="6DDFACCC" w14:textId="77777777" w:rsidR="00E84FE3" w:rsidRDefault="00E84FE3" w:rsidP="00E84FE3">
      <w:pPr>
        <w:pStyle w:val="PL"/>
      </w:pPr>
      <w:r>
        <w:t xml:space="preserve">        '415':</w:t>
      </w:r>
    </w:p>
    <w:p w14:paraId="38F50ED6" w14:textId="77777777" w:rsidR="00E84FE3" w:rsidRDefault="00E84FE3" w:rsidP="00E84FE3">
      <w:pPr>
        <w:pStyle w:val="PL"/>
      </w:pPr>
      <w:r>
        <w:t xml:space="preserve">          $ref: 'TS29571_CommonData.yaml#/components/responses/415'</w:t>
      </w:r>
    </w:p>
    <w:p w14:paraId="2C4703FB" w14:textId="77777777" w:rsidR="00E84FE3" w:rsidRDefault="00E84FE3" w:rsidP="00E84FE3">
      <w:pPr>
        <w:pStyle w:val="PL"/>
      </w:pPr>
      <w:r>
        <w:t xml:space="preserve">        '429':</w:t>
      </w:r>
    </w:p>
    <w:p w14:paraId="3B707EAA" w14:textId="77777777" w:rsidR="00E84FE3" w:rsidRDefault="00E84FE3" w:rsidP="00E84FE3">
      <w:pPr>
        <w:pStyle w:val="PL"/>
      </w:pPr>
      <w:r>
        <w:t xml:space="preserve">          $ref: 'TS29571_CommonData.yaml#/components/responses/429'</w:t>
      </w:r>
    </w:p>
    <w:p w14:paraId="65B8085D" w14:textId="77777777" w:rsidR="00E84FE3" w:rsidRDefault="00E84FE3" w:rsidP="00E84FE3">
      <w:pPr>
        <w:pStyle w:val="PL"/>
      </w:pPr>
      <w:r>
        <w:t xml:space="preserve">        '500':</w:t>
      </w:r>
    </w:p>
    <w:p w14:paraId="6025B1FF" w14:textId="77777777" w:rsidR="00E84FE3" w:rsidRDefault="00E84FE3" w:rsidP="00E84FE3">
      <w:pPr>
        <w:pStyle w:val="PL"/>
      </w:pPr>
      <w:r>
        <w:t xml:space="preserve">          $ref: 'TS29571_CommonData.yaml#/components/responses/500'</w:t>
      </w:r>
    </w:p>
    <w:p w14:paraId="212A7827" w14:textId="77777777" w:rsidR="00E84FE3" w:rsidRDefault="00E84FE3" w:rsidP="00E84FE3">
      <w:pPr>
        <w:pStyle w:val="PL"/>
      </w:pPr>
      <w:r>
        <w:t xml:space="preserve">        '502':</w:t>
      </w:r>
    </w:p>
    <w:p w14:paraId="755034F3" w14:textId="77777777" w:rsidR="00E84FE3" w:rsidRDefault="00E84FE3" w:rsidP="00E84FE3">
      <w:pPr>
        <w:pStyle w:val="PL"/>
      </w:pPr>
      <w:r>
        <w:t xml:space="preserve">          $ref: 'TS29571_CommonData.yaml#/components/responses/502'</w:t>
      </w:r>
    </w:p>
    <w:p w14:paraId="210C44BE" w14:textId="77777777" w:rsidR="00E84FE3" w:rsidRDefault="00E84FE3" w:rsidP="00E84FE3">
      <w:pPr>
        <w:pStyle w:val="PL"/>
      </w:pPr>
      <w:r>
        <w:t xml:space="preserve">        '503':</w:t>
      </w:r>
    </w:p>
    <w:p w14:paraId="6EB5E73D" w14:textId="77777777" w:rsidR="00E84FE3" w:rsidRDefault="00E84FE3" w:rsidP="00E84FE3">
      <w:pPr>
        <w:pStyle w:val="PL"/>
      </w:pPr>
      <w:r>
        <w:t xml:space="preserve">          $ref: 'TS29571_CommonData.yaml#/components/responses/503'</w:t>
      </w:r>
    </w:p>
    <w:p w14:paraId="53751488" w14:textId="77777777" w:rsidR="00E84FE3" w:rsidRDefault="00E84FE3" w:rsidP="00E84FE3">
      <w:pPr>
        <w:pStyle w:val="PL"/>
      </w:pPr>
      <w:r>
        <w:t xml:space="preserve">        default:</w:t>
      </w:r>
    </w:p>
    <w:p w14:paraId="4DA18B88" w14:textId="77777777" w:rsidR="00E84FE3" w:rsidRDefault="00E84FE3" w:rsidP="00E84FE3">
      <w:pPr>
        <w:pStyle w:val="PL"/>
      </w:pPr>
      <w:r>
        <w:t xml:space="preserve">          $ref: 'TS29571_CommonData.yaml#/components/responses/default'</w:t>
      </w:r>
    </w:p>
    <w:p w14:paraId="4972D059" w14:textId="77777777" w:rsidR="00E84FE3" w:rsidRDefault="00E84FE3" w:rsidP="00E84FE3">
      <w:pPr>
        <w:pStyle w:val="PL"/>
      </w:pPr>
    </w:p>
    <w:p w14:paraId="54AFCE68" w14:textId="77777777" w:rsidR="00E84FE3" w:rsidRDefault="00E84FE3" w:rsidP="00E84FE3">
      <w:pPr>
        <w:pStyle w:val="PL"/>
      </w:pPr>
      <w:r>
        <w:t>components:</w:t>
      </w:r>
    </w:p>
    <w:p w14:paraId="778E5115" w14:textId="77777777" w:rsidR="00E84FE3" w:rsidRDefault="00E84FE3" w:rsidP="00E84FE3">
      <w:pPr>
        <w:pStyle w:val="PL"/>
        <w:rPr>
          <w:lang w:val="en-US"/>
        </w:rPr>
      </w:pPr>
      <w:r>
        <w:rPr>
          <w:lang w:val="en-US"/>
        </w:rPr>
        <w:t xml:space="preserve">  securitySchemes:</w:t>
      </w:r>
    </w:p>
    <w:p w14:paraId="29C982A6" w14:textId="77777777" w:rsidR="00E84FE3" w:rsidRDefault="00E84FE3" w:rsidP="00E84FE3">
      <w:pPr>
        <w:pStyle w:val="PL"/>
        <w:rPr>
          <w:lang w:val="en-US"/>
        </w:rPr>
      </w:pPr>
      <w:r>
        <w:rPr>
          <w:lang w:val="en-US"/>
        </w:rPr>
        <w:t xml:space="preserve">    oAuth2ClientCredentials:</w:t>
      </w:r>
    </w:p>
    <w:p w14:paraId="32A5E310" w14:textId="77777777" w:rsidR="00E84FE3" w:rsidRDefault="00E84FE3" w:rsidP="00E84FE3">
      <w:pPr>
        <w:pStyle w:val="PL"/>
        <w:rPr>
          <w:lang w:val="en-US"/>
        </w:rPr>
      </w:pPr>
      <w:r>
        <w:rPr>
          <w:lang w:val="en-US"/>
        </w:rPr>
        <w:t xml:space="preserve">      type: oauth2</w:t>
      </w:r>
    </w:p>
    <w:p w14:paraId="21049E9A" w14:textId="77777777" w:rsidR="00E84FE3" w:rsidRDefault="00E84FE3" w:rsidP="00E84FE3">
      <w:pPr>
        <w:pStyle w:val="PL"/>
        <w:rPr>
          <w:lang w:val="en-US"/>
        </w:rPr>
      </w:pPr>
      <w:r>
        <w:rPr>
          <w:lang w:val="en-US"/>
        </w:rPr>
        <w:t xml:space="preserve">      flows:</w:t>
      </w:r>
    </w:p>
    <w:p w14:paraId="49453FDA" w14:textId="77777777" w:rsidR="00E84FE3" w:rsidRDefault="00E84FE3" w:rsidP="00E84FE3">
      <w:pPr>
        <w:pStyle w:val="PL"/>
        <w:rPr>
          <w:lang w:val="en-US"/>
        </w:rPr>
      </w:pPr>
      <w:r>
        <w:rPr>
          <w:lang w:val="en-US"/>
        </w:rPr>
        <w:t xml:space="preserve">        clientCredentials:</w:t>
      </w:r>
    </w:p>
    <w:p w14:paraId="00AF7A19" w14:textId="77777777" w:rsidR="00E84FE3" w:rsidRDefault="00E84FE3" w:rsidP="00E84FE3">
      <w:pPr>
        <w:pStyle w:val="PL"/>
        <w:rPr>
          <w:lang w:val="en-US"/>
        </w:rPr>
      </w:pPr>
      <w:r>
        <w:rPr>
          <w:lang w:val="en-US"/>
        </w:rPr>
        <w:t xml:space="preserve">          tokenUrl: '{nrfApiRoot}/oauth2/token'</w:t>
      </w:r>
    </w:p>
    <w:p w14:paraId="66EBB3C6" w14:textId="77777777" w:rsidR="00E84FE3" w:rsidRDefault="00E84FE3" w:rsidP="00E84FE3">
      <w:pPr>
        <w:pStyle w:val="PL"/>
        <w:rPr>
          <w:lang w:val="en-US"/>
        </w:rPr>
      </w:pPr>
      <w:r>
        <w:rPr>
          <w:lang w:val="en-US"/>
        </w:rPr>
        <w:t xml:space="preserve">          scopes:</w:t>
      </w:r>
    </w:p>
    <w:p w14:paraId="7B5C9097" w14:textId="77777777" w:rsidR="00E84FE3" w:rsidRDefault="00E84FE3" w:rsidP="00E84FE3">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2923D81C" w14:textId="77777777" w:rsidR="00E84FE3" w:rsidRDefault="00E84FE3" w:rsidP="00E84FE3">
      <w:pPr>
        <w:pStyle w:val="PL"/>
      </w:pPr>
      <w:r>
        <w:t xml:space="preserve">  schemas:</w:t>
      </w:r>
    </w:p>
    <w:p w14:paraId="5F266956" w14:textId="77777777" w:rsidR="00E84FE3" w:rsidRDefault="00E84FE3" w:rsidP="00E84FE3">
      <w:pPr>
        <w:pStyle w:val="PL"/>
      </w:pPr>
      <w:r>
        <w:t xml:space="preserve">    PolicyAssociation:</w:t>
      </w:r>
    </w:p>
    <w:p w14:paraId="5FA3E6CD" w14:textId="77777777" w:rsidR="00E84FE3" w:rsidRDefault="00E84FE3" w:rsidP="00E84FE3">
      <w:pPr>
        <w:pStyle w:val="PL"/>
      </w:pPr>
      <w:r>
        <w:t xml:space="preserve">      description: Represents an individual AM Policy Association resource.</w:t>
      </w:r>
    </w:p>
    <w:p w14:paraId="2DDA2928" w14:textId="77777777" w:rsidR="00E84FE3" w:rsidRDefault="00E84FE3" w:rsidP="00E84FE3">
      <w:pPr>
        <w:pStyle w:val="PL"/>
      </w:pPr>
      <w:r>
        <w:t xml:space="preserve">      type: object</w:t>
      </w:r>
    </w:p>
    <w:p w14:paraId="25699F7A" w14:textId="77777777" w:rsidR="00E84FE3" w:rsidRDefault="00E84FE3" w:rsidP="00E84FE3">
      <w:pPr>
        <w:pStyle w:val="PL"/>
      </w:pPr>
      <w:r>
        <w:t xml:space="preserve">      properties:</w:t>
      </w:r>
    </w:p>
    <w:p w14:paraId="6017CAC8" w14:textId="77777777" w:rsidR="00E84FE3" w:rsidRDefault="00E84FE3" w:rsidP="00E84FE3">
      <w:pPr>
        <w:pStyle w:val="PL"/>
      </w:pPr>
      <w:r>
        <w:t xml:space="preserve">        request:</w:t>
      </w:r>
    </w:p>
    <w:p w14:paraId="0BCB5518" w14:textId="77777777" w:rsidR="00E84FE3" w:rsidRDefault="00E84FE3" w:rsidP="00E84FE3">
      <w:pPr>
        <w:pStyle w:val="PL"/>
      </w:pPr>
      <w:r>
        <w:t xml:space="preserve">          $ref: '#/components/schemas/PolicyAssociationRequest'</w:t>
      </w:r>
    </w:p>
    <w:p w14:paraId="128C258E" w14:textId="77777777" w:rsidR="00E84FE3" w:rsidRDefault="00E84FE3" w:rsidP="00E84FE3">
      <w:pPr>
        <w:pStyle w:val="PL"/>
      </w:pPr>
      <w:r>
        <w:t xml:space="preserve">        triggers:</w:t>
      </w:r>
    </w:p>
    <w:p w14:paraId="25897607" w14:textId="77777777" w:rsidR="00E84FE3" w:rsidRDefault="00E84FE3" w:rsidP="00E84FE3">
      <w:pPr>
        <w:pStyle w:val="PL"/>
      </w:pPr>
      <w:r>
        <w:t xml:space="preserve">          type: array</w:t>
      </w:r>
    </w:p>
    <w:p w14:paraId="2581C249" w14:textId="77777777" w:rsidR="00E84FE3" w:rsidRDefault="00E84FE3" w:rsidP="00E84FE3">
      <w:pPr>
        <w:pStyle w:val="PL"/>
      </w:pPr>
      <w:r>
        <w:t xml:space="preserve">          items:</w:t>
      </w:r>
    </w:p>
    <w:p w14:paraId="7E0738E4" w14:textId="77777777" w:rsidR="00E84FE3" w:rsidRDefault="00E84FE3" w:rsidP="00E84FE3">
      <w:pPr>
        <w:pStyle w:val="PL"/>
      </w:pPr>
      <w:r>
        <w:t xml:space="preserve">            $ref: '#/components/schemas/RequestTrigger'</w:t>
      </w:r>
    </w:p>
    <w:p w14:paraId="761E82E1" w14:textId="77777777" w:rsidR="00E84FE3" w:rsidRDefault="00E84FE3" w:rsidP="00E84FE3">
      <w:pPr>
        <w:pStyle w:val="PL"/>
      </w:pPr>
      <w:r>
        <w:t xml:space="preserve">          minItems: 1</w:t>
      </w:r>
    </w:p>
    <w:p w14:paraId="0B8FDBEA" w14:textId="77777777" w:rsidR="00E84FE3" w:rsidRDefault="00E84FE3" w:rsidP="00E84FE3">
      <w:pPr>
        <w:pStyle w:val="PL"/>
      </w:pPr>
      <w:r>
        <w:t xml:space="preserve">          description: Request Triggers that the PCF subscribes.</w:t>
      </w:r>
    </w:p>
    <w:p w14:paraId="28F46252" w14:textId="77777777" w:rsidR="00E84FE3" w:rsidRDefault="00E84FE3" w:rsidP="00E84FE3">
      <w:pPr>
        <w:pStyle w:val="PL"/>
      </w:pPr>
      <w:r>
        <w:t xml:space="preserve">        servAreaRes:</w:t>
      </w:r>
    </w:p>
    <w:p w14:paraId="426CB41D" w14:textId="77777777" w:rsidR="00E84FE3" w:rsidRDefault="00E84FE3" w:rsidP="00E84FE3">
      <w:pPr>
        <w:pStyle w:val="PL"/>
      </w:pPr>
      <w:r>
        <w:t xml:space="preserve">          $ref: 'TS29571_CommonData.yaml#/components/schemas/</w:t>
      </w:r>
      <w:bookmarkStart w:id="161" w:name="_Hlk514990201"/>
      <w:r>
        <w:t>ServiceAreaRestriction</w:t>
      </w:r>
      <w:bookmarkEnd w:id="161"/>
      <w:r>
        <w:t>'</w:t>
      </w:r>
    </w:p>
    <w:p w14:paraId="5F468B95" w14:textId="77777777" w:rsidR="00E84FE3" w:rsidRDefault="00E84FE3" w:rsidP="00E84FE3">
      <w:pPr>
        <w:pStyle w:val="PL"/>
      </w:pPr>
      <w:r>
        <w:t xml:space="preserve">        wlServAreaRes:</w:t>
      </w:r>
    </w:p>
    <w:p w14:paraId="3065C52C" w14:textId="77777777" w:rsidR="00E84FE3" w:rsidRDefault="00E84FE3" w:rsidP="00E84FE3">
      <w:pPr>
        <w:pStyle w:val="PL"/>
      </w:pPr>
      <w:r>
        <w:t xml:space="preserve">          $ref: 'TS29571_CommonData.yaml#/components/schemas/WirelineServiceAreaRestriction'</w:t>
      </w:r>
    </w:p>
    <w:p w14:paraId="4B49EDFE" w14:textId="77777777" w:rsidR="00E84FE3" w:rsidRDefault="00E84FE3" w:rsidP="00E84FE3">
      <w:pPr>
        <w:pStyle w:val="PL"/>
      </w:pPr>
      <w:r>
        <w:t xml:space="preserve">        rfsp:</w:t>
      </w:r>
    </w:p>
    <w:p w14:paraId="6E3C0E46" w14:textId="77777777" w:rsidR="00E84FE3" w:rsidRPr="009858D2" w:rsidRDefault="00E84FE3" w:rsidP="00E84FE3">
      <w:pPr>
        <w:pStyle w:val="PL"/>
      </w:pPr>
      <w:r>
        <w:t xml:space="preserve">          $ref: 'TS29571_CommonData.yaml#/components/schemas/RfspIndex'</w:t>
      </w:r>
      <w:bookmarkStart w:id="162" w:name="_Hlk133309754"/>
    </w:p>
    <w:p w14:paraId="10FC8DF1" w14:textId="77777777" w:rsidR="00E84FE3" w:rsidRPr="009858D2"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43DE096D" w14:textId="77777777" w:rsidR="00E84FE3" w:rsidRPr="009858D2"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bookmarkEnd w:id="162"/>
    </w:p>
    <w:p w14:paraId="381C8140" w14:textId="77777777" w:rsidR="00E84FE3" w:rsidRDefault="00E84FE3" w:rsidP="00E84FE3">
      <w:pPr>
        <w:pStyle w:val="PL"/>
      </w:pPr>
      <w:r>
        <w:t xml:space="preserve">        targetRfsp:</w:t>
      </w:r>
    </w:p>
    <w:p w14:paraId="3897483F" w14:textId="77777777" w:rsidR="00E84FE3" w:rsidRDefault="00E84FE3" w:rsidP="00E84FE3">
      <w:pPr>
        <w:pStyle w:val="PL"/>
      </w:pPr>
      <w:r>
        <w:t xml:space="preserve">          $ref: 'TS29571_CommonData.yaml#/components/schemas/RfspIndex'</w:t>
      </w:r>
    </w:p>
    <w:p w14:paraId="1EBB641E" w14:textId="77777777" w:rsidR="00E84FE3" w:rsidRDefault="00E84FE3" w:rsidP="00E84FE3">
      <w:pPr>
        <w:pStyle w:val="PL"/>
      </w:pPr>
      <w:r>
        <w:t xml:space="preserve">        smfSelInfo:</w:t>
      </w:r>
    </w:p>
    <w:p w14:paraId="15FC9477" w14:textId="77777777" w:rsidR="00E84FE3" w:rsidRDefault="00E84FE3" w:rsidP="00E84FE3">
      <w:pPr>
        <w:pStyle w:val="PL"/>
      </w:pPr>
      <w:r>
        <w:t xml:space="preserve">          $ref: '#/components/schemas/SmfSelectionData'</w:t>
      </w:r>
    </w:p>
    <w:p w14:paraId="15D84A3D" w14:textId="77777777" w:rsidR="00E84FE3" w:rsidRDefault="00E84FE3" w:rsidP="00E84FE3">
      <w:pPr>
        <w:pStyle w:val="PL"/>
      </w:pPr>
      <w:r>
        <w:t xml:space="preserve">        ueAmbr:</w:t>
      </w:r>
    </w:p>
    <w:p w14:paraId="25A4B1B2" w14:textId="77777777" w:rsidR="00E84FE3" w:rsidRDefault="00E84FE3" w:rsidP="00E84FE3">
      <w:pPr>
        <w:pStyle w:val="PL"/>
      </w:pPr>
      <w:r>
        <w:t xml:space="preserve">          $ref: 'TS29571_CommonData.yaml#/components/schemas/Ambr'</w:t>
      </w:r>
    </w:p>
    <w:p w14:paraId="3A41C199" w14:textId="77777777" w:rsidR="00E84FE3" w:rsidRDefault="00E84FE3" w:rsidP="00E84FE3">
      <w:pPr>
        <w:pStyle w:val="PL"/>
      </w:pPr>
      <w:r>
        <w:t xml:space="preserve">        </w:t>
      </w:r>
      <w:r>
        <w:rPr>
          <w:rFonts w:hint="eastAsia"/>
          <w:lang w:eastAsia="zh-CN"/>
        </w:rPr>
        <w:t>ueSliceMbr</w:t>
      </w:r>
      <w:r>
        <w:rPr>
          <w:lang w:eastAsia="zh-CN"/>
        </w:rPr>
        <w:t>s</w:t>
      </w:r>
      <w:r>
        <w:t>:</w:t>
      </w:r>
    </w:p>
    <w:p w14:paraId="07ACCC73" w14:textId="77777777" w:rsidR="00E84FE3" w:rsidRDefault="00E84FE3" w:rsidP="00E84FE3">
      <w:pPr>
        <w:pStyle w:val="PL"/>
      </w:pPr>
      <w:r>
        <w:t xml:space="preserve">          type: array</w:t>
      </w:r>
    </w:p>
    <w:p w14:paraId="0B2BFE4B" w14:textId="77777777" w:rsidR="00E84FE3" w:rsidRDefault="00E84FE3" w:rsidP="00E84FE3">
      <w:pPr>
        <w:pStyle w:val="PL"/>
      </w:pPr>
      <w:r>
        <w:t xml:space="preserve">          items:</w:t>
      </w:r>
    </w:p>
    <w:p w14:paraId="31C744A9" w14:textId="77777777" w:rsidR="00E84FE3" w:rsidRDefault="00E84FE3" w:rsidP="00E84FE3">
      <w:pPr>
        <w:pStyle w:val="PL"/>
      </w:pPr>
      <w:r>
        <w:t xml:space="preserve">            $ref: '#/components/schemas/UeSliceMbr'</w:t>
      </w:r>
    </w:p>
    <w:p w14:paraId="44A1D0D3" w14:textId="77777777" w:rsidR="00E84FE3" w:rsidRDefault="00E84FE3" w:rsidP="00E84FE3">
      <w:pPr>
        <w:pStyle w:val="PL"/>
      </w:pPr>
      <w:r>
        <w:t xml:space="preserve">          minItems: 1</w:t>
      </w:r>
    </w:p>
    <w:p w14:paraId="0ED508CB" w14:textId="77777777" w:rsidR="00E84FE3" w:rsidRDefault="00E84FE3" w:rsidP="00E84FE3">
      <w:pPr>
        <w:pStyle w:val="PL"/>
      </w:pPr>
      <w:r>
        <w:t xml:space="preserve">          description: &gt;</w:t>
      </w:r>
    </w:p>
    <w:p w14:paraId="1DBF1AEE" w14:textId="77777777" w:rsidR="00E84FE3" w:rsidRDefault="00E84FE3" w:rsidP="00E84FE3">
      <w:pPr>
        <w:pStyle w:val="PL"/>
      </w:pPr>
      <w:r>
        <w:t xml:space="preserve">            One or more UE-Slice-MBR(s)</w:t>
      </w:r>
      <w:r w:rsidRPr="0040085D">
        <w:t xml:space="preserve"> </w:t>
      </w:r>
      <w:r>
        <w:t>for S-NSSAI(s) of serving PLMN as part of the</w:t>
      </w:r>
    </w:p>
    <w:p w14:paraId="4778E55E" w14:textId="77777777" w:rsidR="00E84FE3" w:rsidRDefault="00E84FE3" w:rsidP="00E84FE3">
      <w:pPr>
        <w:pStyle w:val="PL"/>
      </w:pPr>
      <w:r>
        <w:t xml:space="preserve">            AMF Access and Mobility Policy </w:t>
      </w:r>
      <w:r>
        <w:rPr>
          <w:rFonts w:cs="Arial"/>
          <w:szCs w:val="18"/>
        </w:rPr>
        <w:t>as determined by the PCF</w:t>
      </w:r>
      <w:r>
        <w:t>.</w:t>
      </w:r>
    </w:p>
    <w:p w14:paraId="040416E0" w14:textId="77777777" w:rsidR="00E84FE3" w:rsidRDefault="00E84FE3" w:rsidP="00E84FE3">
      <w:pPr>
        <w:pStyle w:val="PL"/>
      </w:pPr>
      <w:r>
        <w:t xml:space="preserve">        </w:t>
      </w:r>
      <w:r>
        <w:rPr>
          <w:lang w:eastAsia="zh-CN"/>
        </w:rPr>
        <w:t>pras</w:t>
      </w:r>
      <w:r>
        <w:t>:</w:t>
      </w:r>
    </w:p>
    <w:p w14:paraId="2BEE4D0B" w14:textId="77777777" w:rsidR="00E84FE3" w:rsidRDefault="00E84FE3" w:rsidP="00E84FE3">
      <w:pPr>
        <w:pStyle w:val="PL"/>
      </w:pPr>
      <w:r>
        <w:t xml:space="preserve">          type: object</w:t>
      </w:r>
    </w:p>
    <w:p w14:paraId="700E6547" w14:textId="77777777" w:rsidR="00E84FE3" w:rsidRDefault="00E84FE3" w:rsidP="00E84FE3">
      <w:pPr>
        <w:pStyle w:val="PL"/>
      </w:pPr>
      <w:r>
        <w:t xml:space="preserve">          additionalProperties:</w:t>
      </w:r>
    </w:p>
    <w:p w14:paraId="73503D2A" w14:textId="77777777" w:rsidR="00E84FE3" w:rsidRDefault="00E84FE3" w:rsidP="00E84FE3">
      <w:pPr>
        <w:pStyle w:val="PL"/>
      </w:pPr>
      <w:r>
        <w:t xml:space="preserve">            $ref: 'TS29571_CommonData.yaml#/components/schemas/PresenceInfo'</w:t>
      </w:r>
    </w:p>
    <w:p w14:paraId="68477582" w14:textId="77777777" w:rsidR="00E84FE3" w:rsidRDefault="00E84FE3" w:rsidP="00E84FE3">
      <w:pPr>
        <w:pStyle w:val="PL"/>
      </w:pPr>
      <w:r>
        <w:t xml:space="preserve">          minProperties: 1</w:t>
      </w:r>
    </w:p>
    <w:p w14:paraId="1873E2CE" w14:textId="77777777" w:rsidR="00E84FE3" w:rsidRDefault="00E84FE3" w:rsidP="00E84FE3">
      <w:pPr>
        <w:pStyle w:val="PL"/>
      </w:pPr>
      <w:r>
        <w:t xml:space="preserve">          description: &gt;</w:t>
      </w:r>
    </w:p>
    <w:p w14:paraId="30D0C5DD" w14:textId="77777777" w:rsidR="00E84FE3" w:rsidRDefault="00E84FE3" w:rsidP="00E84FE3">
      <w:pPr>
        <w:pStyle w:val="PL"/>
      </w:pPr>
      <w:r>
        <w:t xml:space="preserve">            Contains the presence reporting area(s) for which reporting was requested.</w:t>
      </w:r>
    </w:p>
    <w:p w14:paraId="54437EA2" w14:textId="77777777" w:rsidR="00E84FE3" w:rsidRDefault="00E84FE3" w:rsidP="00E84FE3">
      <w:pPr>
        <w:pStyle w:val="PL"/>
      </w:pPr>
      <w:r>
        <w:t xml:space="preserve">            The </w:t>
      </w:r>
      <w:r>
        <w:rPr>
          <w:lang w:eastAsia="zh-CN"/>
        </w:rPr>
        <w:t>praId attribute within the PresenceInfo data type is the key of the map.</w:t>
      </w:r>
    </w:p>
    <w:p w14:paraId="3C5DF467" w14:textId="77777777" w:rsidR="00E84FE3" w:rsidRPr="004A76F6" w:rsidRDefault="00E84FE3" w:rsidP="00E84FE3">
      <w:pPr>
        <w:pStyle w:val="PL"/>
        <w:rPr>
          <w:rFonts w:eastAsia="Times New Roman"/>
        </w:rPr>
      </w:pPr>
      <w:r w:rsidRPr="004A76F6">
        <w:rPr>
          <w:rFonts w:eastAsia="Times New Roman"/>
        </w:rPr>
        <w:t xml:space="preserve">        pcfUeInfo:</w:t>
      </w:r>
    </w:p>
    <w:p w14:paraId="7B75EE4D"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76440CD6"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2BAD5A2A"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3468D0CE"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341F369E"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2C7F25B0"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24D5A60F"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33504E1D"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2AD17F02"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42024CB6"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6D45CBEA"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lastRenderedPageBreak/>
        <w:t xml:space="preserve">          additionalProperties:</w:t>
      </w:r>
    </w:p>
    <w:p w14:paraId="29ACBC22"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62BA1C06"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18D1EA73"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481BF034"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72DADE18"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is the on-demand S-NSSAI (within the "snssai" attribute of the</w:t>
      </w:r>
    </w:p>
    <w:p w14:paraId="51872B70"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corresponding map value) to which the network slice usage control information is</w:t>
      </w:r>
    </w:p>
    <w:p w14:paraId="499A571B" w14:textId="228F0150" w:rsidR="00E84FE3"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SY-China Telecom" w:date="2024-02-05T20:16:00Z"/>
          <w:rFonts w:ascii="Courier New" w:eastAsia="Times New Roman" w:hAnsi="Courier New"/>
          <w:sz w:val="16"/>
        </w:rPr>
      </w:pPr>
      <w:r w:rsidRPr="004A76F6">
        <w:rPr>
          <w:rFonts w:ascii="Courier New" w:eastAsia="Times New Roman" w:hAnsi="Courier New"/>
          <w:sz w:val="16"/>
        </w:rPr>
        <w:t xml:space="preserve">            related.</w:t>
      </w:r>
    </w:p>
    <w:p w14:paraId="1693C6E3" w14:textId="77777777" w:rsidR="00283634" w:rsidRPr="002178AD" w:rsidRDefault="00283634" w:rsidP="00283634">
      <w:pPr>
        <w:pStyle w:val="PL"/>
        <w:rPr>
          <w:ins w:id="164" w:author="SY-China Telecom" w:date="2024-02-05T20:16:00Z"/>
        </w:rPr>
      </w:pPr>
      <w:ins w:id="165" w:author="SY-China Telecom" w:date="2024-02-05T20:16:00Z">
        <w:r w:rsidRPr="002178AD">
          <w:t xml:space="preserve">        chfInfo:</w:t>
        </w:r>
      </w:ins>
    </w:p>
    <w:p w14:paraId="63322A75" w14:textId="24689ECC" w:rsidR="00283634" w:rsidRPr="00283634" w:rsidRDefault="00283634" w:rsidP="00283634">
      <w:pPr>
        <w:pStyle w:val="PL"/>
      </w:pPr>
      <w:ins w:id="166" w:author="SY-China Telecom" w:date="2024-02-05T20:16:00Z">
        <w:r w:rsidRPr="002178AD">
          <w:t xml:space="preserve">          $ref: 'TS29512_Npcf_SMPolicyControl.yaml#/components/schemas/ChargingInformation'</w:t>
        </w:r>
      </w:ins>
    </w:p>
    <w:p w14:paraId="410C8478"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1842CB62"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558135A2" w14:textId="77777777" w:rsidR="00E84FE3" w:rsidRDefault="00E84FE3" w:rsidP="00E84FE3">
      <w:pPr>
        <w:pStyle w:val="PL"/>
      </w:pPr>
      <w:r>
        <w:t xml:space="preserve">      required:</w:t>
      </w:r>
    </w:p>
    <w:p w14:paraId="58F3692F" w14:textId="77777777" w:rsidR="00E84FE3" w:rsidRDefault="00E84FE3" w:rsidP="00E84FE3">
      <w:pPr>
        <w:pStyle w:val="PL"/>
      </w:pPr>
      <w:r>
        <w:t xml:space="preserve">        - suppFeat</w:t>
      </w:r>
    </w:p>
    <w:p w14:paraId="0D17080B" w14:textId="77777777" w:rsidR="00E84FE3" w:rsidRDefault="00E84FE3" w:rsidP="00E84FE3">
      <w:pPr>
        <w:pStyle w:val="PL"/>
      </w:pPr>
    </w:p>
    <w:p w14:paraId="479C4AEA" w14:textId="77777777" w:rsidR="00E84FE3" w:rsidRDefault="00E84FE3" w:rsidP="00E84FE3">
      <w:pPr>
        <w:pStyle w:val="PL"/>
      </w:pPr>
      <w:r>
        <w:t xml:space="preserve">    PolicyAssociationRequest: </w:t>
      </w:r>
    </w:p>
    <w:p w14:paraId="51F2C055" w14:textId="77777777" w:rsidR="00E84FE3" w:rsidRDefault="00E84FE3" w:rsidP="00E84FE3">
      <w:pPr>
        <w:pStyle w:val="PL"/>
      </w:pPr>
      <w:r>
        <w:t xml:space="preserve">      description: &gt;</w:t>
      </w:r>
    </w:p>
    <w:p w14:paraId="68C96819" w14:textId="77777777" w:rsidR="00E84FE3" w:rsidRDefault="00E84FE3" w:rsidP="00E84FE3">
      <w:pPr>
        <w:pStyle w:val="PL"/>
        <w:rPr>
          <w:rFonts w:cs="Arial"/>
          <w:szCs w:val="18"/>
        </w:rPr>
      </w:pPr>
      <w:r>
        <w:t xml:space="preserve">        </w:t>
      </w:r>
      <w:r>
        <w:rPr>
          <w:rFonts w:cs="Arial"/>
          <w:szCs w:val="18"/>
        </w:rPr>
        <w:t>Information which the NF service consumer provides when requesting the creation of a policy</w:t>
      </w:r>
    </w:p>
    <w:p w14:paraId="11AB8484" w14:textId="77777777" w:rsidR="00E84FE3" w:rsidRDefault="00E84FE3" w:rsidP="00E84FE3">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7C0771F9" w14:textId="77777777" w:rsidR="00E84FE3" w:rsidRDefault="00E84FE3" w:rsidP="00E84FE3">
      <w:pPr>
        <w:pStyle w:val="PL"/>
      </w:pPr>
      <w:r>
        <w:t xml:space="preserve">        of the specification</w:t>
      </w:r>
      <w:r>
        <w:rPr>
          <w:bCs/>
        </w:rPr>
        <w:t>.</w:t>
      </w:r>
    </w:p>
    <w:p w14:paraId="44AC5C3C" w14:textId="77777777" w:rsidR="00E84FE3" w:rsidRDefault="00E84FE3" w:rsidP="00E84FE3">
      <w:pPr>
        <w:pStyle w:val="PL"/>
      </w:pPr>
      <w:r>
        <w:t xml:space="preserve">      type: object</w:t>
      </w:r>
    </w:p>
    <w:p w14:paraId="235B5087" w14:textId="77777777" w:rsidR="00E84FE3" w:rsidRDefault="00E84FE3" w:rsidP="00E84FE3">
      <w:pPr>
        <w:pStyle w:val="PL"/>
      </w:pPr>
      <w:r>
        <w:t xml:space="preserve">      properties:</w:t>
      </w:r>
    </w:p>
    <w:p w14:paraId="012CFFA6" w14:textId="77777777" w:rsidR="00E84FE3" w:rsidRDefault="00E84FE3" w:rsidP="00E84FE3">
      <w:pPr>
        <w:pStyle w:val="PL"/>
      </w:pPr>
      <w:r>
        <w:t xml:space="preserve">        notificationUri:</w:t>
      </w:r>
    </w:p>
    <w:p w14:paraId="3658240D" w14:textId="77777777" w:rsidR="00E84FE3" w:rsidRDefault="00E84FE3" w:rsidP="00E84FE3">
      <w:pPr>
        <w:pStyle w:val="PL"/>
      </w:pPr>
      <w:r>
        <w:t xml:space="preserve">          $ref: 'TS29571_CommonData.yaml#/components/schemas/Uri'</w:t>
      </w:r>
    </w:p>
    <w:p w14:paraId="6E6BC8A9" w14:textId="77777777" w:rsidR="00E84FE3" w:rsidRDefault="00E84FE3" w:rsidP="00E84FE3">
      <w:pPr>
        <w:pStyle w:val="PL"/>
      </w:pPr>
      <w:r>
        <w:t xml:space="preserve">        altNotifIpv4Addrs:</w:t>
      </w:r>
    </w:p>
    <w:p w14:paraId="37FDDAB4" w14:textId="77777777" w:rsidR="00E84FE3" w:rsidRDefault="00E84FE3" w:rsidP="00E84FE3">
      <w:pPr>
        <w:pStyle w:val="PL"/>
      </w:pPr>
      <w:r>
        <w:t xml:space="preserve">          type: array</w:t>
      </w:r>
    </w:p>
    <w:p w14:paraId="20BC0708" w14:textId="77777777" w:rsidR="00E84FE3" w:rsidRDefault="00E84FE3" w:rsidP="00E84FE3">
      <w:pPr>
        <w:pStyle w:val="PL"/>
      </w:pPr>
      <w:r>
        <w:t xml:space="preserve">          items:</w:t>
      </w:r>
    </w:p>
    <w:p w14:paraId="68667700" w14:textId="77777777" w:rsidR="00E84FE3" w:rsidRDefault="00E84FE3" w:rsidP="00E84FE3">
      <w:pPr>
        <w:pStyle w:val="PL"/>
      </w:pPr>
      <w:r>
        <w:t xml:space="preserve">            $ref: 'TS29571_CommonData.yaml#/components/schemas/Ipv4Addr'</w:t>
      </w:r>
    </w:p>
    <w:p w14:paraId="3DF02493" w14:textId="77777777" w:rsidR="00E84FE3" w:rsidRDefault="00E84FE3" w:rsidP="00E84FE3">
      <w:pPr>
        <w:pStyle w:val="PL"/>
      </w:pPr>
      <w:r>
        <w:t xml:space="preserve">          minItems: 1</w:t>
      </w:r>
    </w:p>
    <w:p w14:paraId="40B7F29F" w14:textId="77777777" w:rsidR="00E84FE3" w:rsidRDefault="00E84FE3" w:rsidP="00E84FE3">
      <w:pPr>
        <w:pStyle w:val="PL"/>
      </w:pPr>
      <w:r>
        <w:t xml:space="preserve">          description: Alternate or backup IPv4 Address(es) where to send Notifications.</w:t>
      </w:r>
    </w:p>
    <w:p w14:paraId="6BE381B8" w14:textId="77777777" w:rsidR="00E84FE3" w:rsidRDefault="00E84FE3" w:rsidP="00E84FE3">
      <w:pPr>
        <w:pStyle w:val="PL"/>
      </w:pPr>
      <w:r>
        <w:t xml:space="preserve">        altNotifIpv6Addrs:</w:t>
      </w:r>
    </w:p>
    <w:p w14:paraId="11F46662" w14:textId="77777777" w:rsidR="00E84FE3" w:rsidRDefault="00E84FE3" w:rsidP="00E84FE3">
      <w:pPr>
        <w:pStyle w:val="PL"/>
      </w:pPr>
      <w:r>
        <w:t xml:space="preserve">          type: array</w:t>
      </w:r>
    </w:p>
    <w:p w14:paraId="68087EDD" w14:textId="77777777" w:rsidR="00E84FE3" w:rsidRDefault="00E84FE3" w:rsidP="00E84FE3">
      <w:pPr>
        <w:pStyle w:val="PL"/>
      </w:pPr>
      <w:r>
        <w:t xml:space="preserve">          items:</w:t>
      </w:r>
    </w:p>
    <w:p w14:paraId="28F7C625" w14:textId="77777777" w:rsidR="00E84FE3" w:rsidRDefault="00E84FE3" w:rsidP="00E84FE3">
      <w:pPr>
        <w:pStyle w:val="PL"/>
      </w:pPr>
      <w:r>
        <w:t xml:space="preserve">            $ref: 'TS29571_CommonData.yaml#/components/schemas/Ipv6Addr'</w:t>
      </w:r>
    </w:p>
    <w:p w14:paraId="44793576" w14:textId="77777777" w:rsidR="00E84FE3" w:rsidRDefault="00E84FE3" w:rsidP="00E84FE3">
      <w:pPr>
        <w:pStyle w:val="PL"/>
      </w:pPr>
      <w:r>
        <w:t xml:space="preserve">          minItems: 1</w:t>
      </w:r>
    </w:p>
    <w:p w14:paraId="7904B64C" w14:textId="77777777" w:rsidR="00E84FE3" w:rsidRDefault="00E84FE3" w:rsidP="00E84FE3">
      <w:pPr>
        <w:pStyle w:val="PL"/>
      </w:pPr>
      <w:r>
        <w:t xml:space="preserve">          description: Alternate or backup IPv6 Address(es) where to send Notifications. </w:t>
      </w:r>
    </w:p>
    <w:p w14:paraId="44D277EC" w14:textId="77777777" w:rsidR="00E84FE3" w:rsidRDefault="00E84FE3" w:rsidP="00E84FE3">
      <w:pPr>
        <w:pStyle w:val="PL"/>
      </w:pPr>
      <w:r>
        <w:t xml:space="preserve">        altNotifFqdns:</w:t>
      </w:r>
    </w:p>
    <w:p w14:paraId="594F6B61" w14:textId="77777777" w:rsidR="00E84FE3" w:rsidRDefault="00E84FE3" w:rsidP="00E84FE3">
      <w:pPr>
        <w:pStyle w:val="PL"/>
      </w:pPr>
      <w:r>
        <w:t xml:space="preserve">          type: array</w:t>
      </w:r>
    </w:p>
    <w:p w14:paraId="56D74F7D" w14:textId="77777777" w:rsidR="00E84FE3" w:rsidRDefault="00E84FE3" w:rsidP="00E84FE3">
      <w:pPr>
        <w:pStyle w:val="PL"/>
      </w:pPr>
      <w:r>
        <w:t xml:space="preserve">          items:</w:t>
      </w:r>
    </w:p>
    <w:p w14:paraId="1D1153CA" w14:textId="77777777" w:rsidR="00E84FE3" w:rsidRDefault="00E84FE3" w:rsidP="00E84FE3">
      <w:pPr>
        <w:pStyle w:val="PL"/>
      </w:pPr>
      <w:r>
        <w:t xml:space="preserve">            $ref: 'TS29571_CommonData</w:t>
      </w:r>
      <w:r>
        <w:rPr>
          <w:lang w:val="en-US"/>
        </w:rPr>
        <w:t>.yaml</w:t>
      </w:r>
      <w:r>
        <w:t>#/components/schemas/Fqdn'</w:t>
      </w:r>
    </w:p>
    <w:p w14:paraId="3CC83D02" w14:textId="77777777" w:rsidR="00E84FE3" w:rsidRDefault="00E84FE3" w:rsidP="00E84FE3">
      <w:pPr>
        <w:pStyle w:val="PL"/>
      </w:pPr>
      <w:r>
        <w:t xml:space="preserve">          minItems: 1</w:t>
      </w:r>
    </w:p>
    <w:p w14:paraId="68D93A49" w14:textId="77777777" w:rsidR="00E84FE3" w:rsidRDefault="00E84FE3" w:rsidP="00E84FE3">
      <w:pPr>
        <w:pStyle w:val="PL"/>
      </w:pPr>
      <w:r>
        <w:t xml:space="preserve">          description: Alternate or backup FQDN(s) where to send Notifications.</w:t>
      </w:r>
    </w:p>
    <w:p w14:paraId="709DE413" w14:textId="77777777" w:rsidR="00E84FE3" w:rsidRDefault="00E84FE3" w:rsidP="00E84FE3">
      <w:pPr>
        <w:pStyle w:val="PL"/>
      </w:pPr>
      <w:r>
        <w:t xml:space="preserve">        supi:</w:t>
      </w:r>
    </w:p>
    <w:p w14:paraId="744399C5" w14:textId="77777777" w:rsidR="00E84FE3" w:rsidRDefault="00E84FE3" w:rsidP="00E84FE3">
      <w:pPr>
        <w:pStyle w:val="PL"/>
      </w:pPr>
      <w:r>
        <w:t xml:space="preserve">          $ref: 'TS29571_CommonData.yaml#/components/schemas/Supi'</w:t>
      </w:r>
    </w:p>
    <w:p w14:paraId="606F17EB" w14:textId="77777777" w:rsidR="00E84FE3" w:rsidRDefault="00E84FE3" w:rsidP="00E84FE3">
      <w:pPr>
        <w:pStyle w:val="PL"/>
      </w:pPr>
      <w:r>
        <w:t xml:space="preserve">        gpsi:</w:t>
      </w:r>
    </w:p>
    <w:p w14:paraId="20F58E3B" w14:textId="77777777" w:rsidR="00E84FE3" w:rsidRDefault="00E84FE3" w:rsidP="00E84FE3">
      <w:pPr>
        <w:pStyle w:val="PL"/>
      </w:pPr>
      <w:r>
        <w:t xml:space="preserve">          $ref: 'TS29571_CommonData.yaml#/components/schemas/Gpsi'</w:t>
      </w:r>
    </w:p>
    <w:p w14:paraId="075E2A94" w14:textId="77777777" w:rsidR="00E84FE3" w:rsidRDefault="00E84FE3" w:rsidP="00E84FE3">
      <w:pPr>
        <w:pStyle w:val="PL"/>
      </w:pPr>
      <w:r>
        <w:t xml:space="preserve">        accessType:</w:t>
      </w:r>
    </w:p>
    <w:p w14:paraId="42942BA2" w14:textId="77777777" w:rsidR="00E84FE3" w:rsidRDefault="00E84FE3" w:rsidP="00E84FE3">
      <w:pPr>
        <w:pStyle w:val="PL"/>
      </w:pPr>
      <w:r>
        <w:t xml:space="preserve">          $ref: 'TS29571_CommonData.yaml#/components/schemas/AccessType'</w:t>
      </w:r>
    </w:p>
    <w:p w14:paraId="495AC4B6" w14:textId="77777777" w:rsidR="00E84FE3" w:rsidRDefault="00E84FE3" w:rsidP="00E84FE3">
      <w:pPr>
        <w:pStyle w:val="PL"/>
      </w:pPr>
      <w:r>
        <w:t xml:space="preserve">        accessTypes:</w:t>
      </w:r>
    </w:p>
    <w:p w14:paraId="3A39524F" w14:textId="77777777" w:rsidR="00E84FE3" w:rsidRDefault="00E84FE3" w:rsidP="00E84FE3">
      <w:pPr>
        <w:pStyle w:val="PL"/>
      </w:pPr>
      <w:r>
        <w:t xml:space="preserve">          type: array</w:t>
      </w:r>
    </w:p>
    <w:p w14:paraId="44177285" w14:textId="77777777" w:rsidR="00E84FE3" w:rsidRDefault="00E84FE3" w:rsidP="00E84FE3">
      <w:pPr>
        <w:pStyle w:val="PL"/>
      </w:pPr>
      <w:r>
        <w:t xml:space="preserve">          items:</w:t>
      </w:r>
    </w:p>
    <w:p w14:paraId="52913FA4" w14:textId="77777777" w:rsidR="00E84FE3" w:rsidRDefault="00E84FE3" w:rsidP="00E84FE3">
      <w:pPr>
        <w:pStyle w:val="PL"/>
      </w:pPr>
      <w:r>
        <w:t xml:space="preserve">            $ref: 'TS29571_CommonData.yaml#/components/schemas/AccessType'</w:t>
      </w:r>
    </w:p>
    <w:p w14:paraId="294362ED" w14:textId="77777777" w:rsidR="00E84FE3" w:rsidRDefault="00E84FE3" w:rsidP="00E84FE3">
      <w:pPr>
        <w:pStyle w:val="PL"/>
      </w:pPr>
      <w:r>
        <w:t xml:space="preserve">          minItems: 1</w:t>
      </w:r>
    </w:p>
    <w:p w14:paraId="1936EA9A" w14:textId="77777777" w:rsidR="00E84FE3" w:rsidRDefault="00E84FE3" w:rsidP="00E84FE3">
      <w:pPr>
        <w:pStyle w:val="PL"/>
      </w:pPr>
      <w:r>
        <w:t xml:space="preserve">        pei:</w:t>
      </w:r>
    </w:p>
    <w:p w14:paraId="6AD2DAE1" w14:textId="77777777" w:rsidR="00E84FE3" w:rsidRDefault="00E84FE3" w:rsidP="00E84FE3">
      <w:pPr>
        <w:pStyle w:val="PL"/>
      </w:pPr>
      <w:r>
        <w:t xml:space="preserve">          $ref: 'TS29571_CommonData.yaml#/components/schemas/Pei'</w:t>
      </w:r>
    </w:p>
    <w:p w14:paraId="3623C7C6" w14:textId="77777777" w:rsidR="00E84FE3" w:rsidRDefault="00E84FE3" w:rsidP="00E84FE3">
      <w:pPr>
        <w:pStyle w:val="PL"/>
      </w:pPr>
      <w:r>
        <w:t xml:space="preserve">        userLoc:</w:t>
      </w:r>
    </w:p>
    <w:p w14:paraId="15B3CF46" w14:textId="77777777" w:rsidR="00E84FE3" w:rsidRDefault="00E84FE3" w:rsidP="00E84FE3">
      <w:pPr>
        <w:pStyle w:val="PL"/>
      </w:pPr>
      <w:r>
        <w:t xml:space="preserve">          $ref: 'TS29571_CommonData.yaml#/components/schemas/UserLocation'</w:t>
      </w:r>
    </w:p>
    <w:p w14:paraId="2E2369D4" w14:textId="77777777" w:rsidR="00E84FE3" w:rsidRDefault="00E84FE3" w:rsidP="00E84FE3">
      <w:pPr>
        <w:pStyle w:val="PL"/>
      </w:pPr>
      <w:r>
        <w:t xml:space="preserve">        timeZone:</w:t>
      </w:r>
    </w:p>
    <w:p w14:paraId="1F9FA2BD" w14:textId="77777777" w:rsidR="00E84FE3" w:rsidRDefault="00E84FE3" w:rsidP="00E84FE3">
      <w:pPr>
        <w:pStyle w:val="PL"/>
      </w:pPr>
      <w:r>
        <w:t xml:space="preserve">          $ref: 'TS29571_CommonData.yaml#/components/schemas/TimeZone'</w:t>
      </w:r>
    </w:p>
    <w:p w14:paraId="4A32F364" w14:textId="77777777" w:rsidR="00E84FE3" w:rsidRDefault="00E84FE3" w:rsidP="00E84FE3">
      <w:pPr>
        <w:pStyle w:val="PL"/>
      </w:pPr>
      <w:r>
        <w:t xml:space="preserve">        servingPlmn:</w:t>
      </w:r>
    </w:p>
    <w:p w14:paraId="1FB02F27" w14:textId="77777777" w:rsidR="00E84FE3" w:rsidRDefault="00E84FE3" w:rsidP="00E84FE3">
      <w:pPr>
        <w:pStyle w:val="PL"/>
      </w:pPr>
      <w:r>
        <w:t xml:space="preserve">          $ref: 'TS29571_CommonData.yaml#/components/schemas/PlmnIdNid'</w:t>
      </w:r>
    </w:p>
    <w:p w14:paraId="450DAD41" w14:textId="77777777" w:rsidR="00E84FE3" w:rsidRDefault="00E84FE3" w:rsidP="00E84FE3">
      <w:pPr>
        <w:pStyle w:val="PL"/>
      </w:pPr>
      <w:r>
        <w:t xml:space="preserve">        ratType:</w:t>
      </w:r>
    </w:p>
    <w:p w14:paraId="38BC7865" w14:textId="77777777" w:rsidR="00E84FE3" w:rsidRDefault="00E84FE3" w:rsidP="00E84FE3">
      <w:pPr>
        <w:pStyle w:val="PL"/>
      </w:pPr>
      <w:r>
        <w:t xml:space="preserve">          $ref: 'TS29571_CommonData.yaml#/components/schemas/RatType'</w:t>
      </w:r>
    </w:p>
    <w:p w14:paraId="3163961B" w14:textId="77777777" w:rsidR="00E84FE3" w:rsidRDefault="00E84FE3" w:rsidP="00E84FE3">
      <w:pPr>
        <w:pStyle w:val="PL"/>
      </w:pPr>
      <w:r>
        <w:t xml:space="preserve">        ratTypes:</w:t>
      </w:r>
    </w:p>
    <w:p w14:paraId="5482545C" w14:textId="77777777" w:rsidR="00E84FE3" w:rsidRDefault="00E84FE3" w:rsidP="00E84FE3">
      <w:pPr>
        <w:pStyle w:val="PL"/>
      </w:pPr>
      <w:r>
        <w:t xml:space="preserve">          type: array</w:t>
      </w:r>
    </w:p>
    <w:p w14:paraId="26EB435C" w14:textId="77777777" w:rsidR="00E84FE3" w:rsidRDefault="00E84FE3" w:rsidP="00E84FE3">
      <w:pPr>
        <w:pStyle w:val="PL"/>
      </w:pPr>
      <w:r>
        <w:t xml:space="preserve">          items:</w:t>
      </w:r>
    </w:p>
    <w:p w14:paraId="2A83F684" w14:textId="77777777" w:rsidR="00E84FE3" w:rsidRDefault="00E84FE3" w:rsidP="00E84FE3">
      <w:pPr>
        <w:pStyle w:val="PL"/>
      </w:pPr>
      <w:r>
        <w:t xml:space="preserve">            $ref: 'TS29571_CommonData.yaml#/components/schemas/RatType'</w:t>
      </w:r>
    </w:p>
    <w:p w14:paraId="2394F47B" w14:textId="77777777" w:rsidR="00E84FE3" w:rsidRDefault="00E84FE3" w:rsidP="00E84FE3">
      <w:pPr>
        <w:pStyle w:val="PL"/>
      </w:pPr>
      <w:r>
        <w:t xml:space="preserve">          minItems: 1</w:t>
      </w:r>
    </w:p>
    <w:p w14:paraId="2473D3F3" w14:textId="77777777" w:rsidR="00E84FE3" w:rsidRDefault="00E84FE3" w:rsidP="00E84FE3">
      <w:pPr>
        <w:pStyle w:val="PL"/>
      </w:pPr>
      <w:r>
        <w:t xml:space="preserve">        groupIds:</w:t>
      </w:r>
    </w:p>
    <w:p w14:paraId="0A96CCC6" w14:textId="77777777" w:rsidR="00E84FE3" w:rsidRDefault="00E84FE3" w:rsidP="00E84FE3">
      <w:pPr>
        <w:pStyle w:val="PL"/>
      </w:pPr>
      <w:r>
        <w:t xml:space="preserve">          type: array</w:t>
      </w:r>
    </w:p>
    <w:p w14:paraId="563A83F2" w14:textId="77777777" w:rsidR="00E84FE3" w:rsidRDefault="00E84FE3" w:rsidP="00E84FE3">
      <w:pPr>
        <w:pStyle w:val="PL"/>
      </w:pPr>
      <w:r>
        <w:t xml:space="preserve">          items:</w:t>
      </w:r>
    </w:p>
    <w:p w14:paraId="1DE4C7B6" w14:textId="77777777" w:rsidR="00E84FE3" w:rsidRDefault="00E84FE3" w:rsidP="00E84FE3">
      <w:pPr>
        <w:pStyle w:val="PL"/>
      </w:pPr>
      <w:r>
        <w:t xml:space="preserve">            $ref: 'TS29571_CommonData.yaml#/components/schemas/GroupId'</w:t>
      </w:r>
    </w:p>
    <w:p w14:paraId="6CCE6110" w14:textId="77777777" w:rsidR="00E84FE3" w:rsidRDefault="00E84FE3" w:rsidP="00E84FE3">
      <w:pPr>
        <w:pStyle w:val="PL"/>
      </w:pPr>
      <w:r>
        <w:t xml:space="preserve">          minItems: 1</w:t>
      </w:r>
    </w:p>
    <w:p w14:paraId="446E9BBF" w14:textId="77777777" w:rsidR="00E84FE3" w:rsidRDefault="00E84FE3" w:rsidP="00E84FE3">
      <w:pPr>
        <w:pStyle w:val="PL"/>
      </w:pPr>
      <w:r>
        <w:t xml:space="preserve">        servAreaRes:</w:t>
      </w:r>
    </w:p>
    <w:p w14:paraId="6259CED1" w14:textId="77777777" w:rsidR="00E84FE3" w:rsidRDefault="00E84FE3" w:rsidP="00E84FE3">
      <w:pPr>
        <w:pStyle w:val="PL"/>
      </w:pPr>
      <w:r>
        <w:t xml:space="preserve">          $ref: 'TS29571_CommonData.yaml#/components/schemas/ServiceAreaRestriction'</w:t>
      </w:r>
    </w:p>
    <w:p w14:paraId="2A601F5D" w14:textId="77777777" w:rsidR="00E84FE3" w:rsidRDefault="00E84FE3" w:rsidP="00E84FE3">
      <w:pPr>
        <w:pStyle w:val="PL"/>
      </w:pPr>
      <w:r>
        <w:t xml:space="preserve">        wlServAreaRes:</w:t>
      </w:r>
    </w:p>
    <w:p w14:paraId="449FFACB" w14:textId="77777777" w:rsidR="00E84FE3" w:rsidRDefault="00E84FE3" w:rsidP="00E84FE3">
      <w:pPr>
        <w:pStyle w:val="PL"/>
      </w:pPr>
      <w:r>
        <w:t xml:space="preserve">          $ref: 'TS29571_CommonData.yaml#/components/schemas/WirelineServiceAreaRestriction'</w:t>
      </w:r>
    </w:p>
    <w:p w14:paraId="48650694" w14:textId="77777777" w:rsidR="00E84FE3" w:rsidRDefault="00E84FE3" w:rsidP="00E84FE3">
      <w:pPr>
        <w:pStyle w:val="PL"/>
      </w:pPr>
      <w:r>
        <w:t xml:space="preserve">        rfsp:</w:t>
      </w:r>
    </w:p>
    <w:p w14:paraId="66BA2485" w14:textId="77777777" w:rsidR="00E84FE3" w:rsidRDefault="00E84FE3" w:rsidP="00E84FE3">
      <w:pPr>
        <w:pStyle w:val="PL"/>
      </w:pPr>
      <w:r>
        <w:lastRenderedPageBreak/>
        <w:t xml:space="preserve">          $ref: 'TS29571_CommonData.yaml#/components/schemas/RfspIndex'</w:t>
      </w:r>
    </w:p>
    <w:p w14:paraId="0E17EA78" w14:textId="77777777" w:rsidR="00E84FE3" w:rsidRDefault="00E84FE3" w:rsidP="00E84FE3">
      <w:pPr>
        <w:pStyle w:val="PL"/>
      </w:pPr>
      <w:r>
        <w:t xml:space="preserve">        ueAmbr:</w:t>
      </w:r>
    </w:p>
    <w:p w14:paraId="468AC380" w14:textId="77777777" w:rsidR="00E84FE3" w:rsidRDefault="00E84FE3" w:rsidP="00E84FE3">
      <w:pPr>
        <w:pStyle w:val="PL"/>
      </w:pPr>
      <w:r>
        <w:t xml:space="preserve">          $ref: 'TS29571_CommonData.yaml#/components/schemas/Ambr'</w:t>
      </w:r>
    </w:p>
    <w:p w14:paraId="547AF165" w14:textId="77777777" w:rsidR="00E84FE3" w:rsidRDefault="00E84FE3" w:rsidP="00E84FE3">
      <w:pPr>
        <w:pStyle w:val="PL"/>
      </w:pPr>
      <w:r>
        <w:t xml:space="preserve">        </w:t>
      </w:r>
      <w:r>
        <w:rPr>
          <w:rFonts w:hint="eastAsia"/>
          <w:lang w:eastAsia="zh-CN"/>
        </w:rPr>
        <w:t>ueSliceMbr</w:t>
      </w:r>
      <w:r>
        <w:rPr>
          <w:lang w:eastAsia="zh-CN"/>
        </w:rPr>
        <w:t>s</w:t>
      </w:r>
      <w:r>
        <w:t>:</w:t>
      </w:r>
    </w:p>
    <w:p w14:paraId="0B8B9F1D" w14:textId="77777777" w:rsidR="00E84FE3" w:rsidRDefault="00E84FE3" w:rsidP="00E84FE3">
      <w:pPr>
        <w:pStyle w:val="PL"/>
      </w:pPr>
      <w:r>
        <w:t xml:space="preserve">          type: array</w:t>
      </w:r>
    </w:p>
    <w:p w14:paraId="0663D2D6" w14:textId="77777777" w:rsidR="00E84FE3" w:rsidRDefault="00E84FE3" w:rsidP="00E84FE3">
      <w:pPr>
        <w:pStyle w:val="PL"/>
      </w:pPr>
      <w:r>
        <w:t xml:space="preserve">          items:</w:t>
      </w:r>
    </w:p>
    <w:p w14:paraId="3E9C112B" w14:textId="77777777" w:rsidR="00E84FE3" w:rsidRDefault="00E84FE3" w:rsidP="00E84FE3">
      <w:pPr>
        <w:pStyle w:val="PL"/>
      </w:pPr>
      <w:r>
        <w:t xml:space="preserve">            $ref: '#/components/schemas/UeSliceMbr'</w:t>
      </w:r>
    </w:p>
    <w:p w14:paraId="044B65A8" w14:textId="77777777" w:rsidR="00E84FE3" w:rsidRDefault="00E84FE3" w:rsidP="00E84FE3">
      <w:pPr>
        <w:pStyle w:val="PL"/>
      </w:pPr>
      <w:r>
        <w:t xml:space="preserve">          minItems: 1</w:t>
      </w:r>
    </w:p>
    <w:p w14:paraId="5B879900" w14:textId="77777777" w:rsidR="00E84FE3" w:rsidRDefault="00E84FE3" w:rsidP="00E84FE3">
      <w:pPr>
        <w:pStyle w:val="PL"/>
      </w:pPr>
      <w:r>
        <w:t xml:space="preserve">          description: &gt;</w:t>
      </w:r>
    </w:p>
    <w:p w14:paraId="7C056CF6" w14:textId="77777777" w:rsidR="00E84FE3" w:rsidRDefault="00E84FE3" w:rsidP="00E84FE3">
      <w:pPr>
        <w:pStyle w:val="PL"/>
      </w:pPr>
      <w:r>
        <w:t xml:space="preserve">            The subscribed UE Slice-MBR for each subscribed S-NSSAI of the home PLMN mapping  to</w:t>
      </w:r>
    </w:p>
    <w:p w14:paraId="77322302" w14:textId="77777777" w:rsidR="00E84FE3" w:rsidRDefault="00E84FE3" w:rsidP="00E84FE3">
      <w:pPr>
        <w:pStyle w:val="PL"/>
      </w:pPr>
      <w:r>
        <w:t xml:space="preserve">            a S-NSSAI of the serving PLMN Shall be provided when available.</w:t>
      </w:r>
    </w:p>
    <w:p w14:paraId="5975F77D" w14:textId="77777777" w:rsidR="00E84FE3" w:rsidRDefault="00E84FE3" w:rsidP="00E84FE3">
      <w:pPr>
        <w:pStyle w:val="PL"/>
      </w:pPr>
      <w:r>
        <w:t xml:space="preserve">        allowedSnssais:</w:t>
      </w:r>
    </w:p>
    <w:p w14:paraId="1DA468AE" w14:textId="77777777" w:rsidR="00E84FE3" w:rsidRDefault="00E84FE3" w:rsidP="00E84FE3">
      <w:pPr>
        <w:pStyle w:val="PL"/>
      </w:pPr>
      <w:r>
        <w:t xml:space="preserve">          description: array of allowed S-NSSAIs for the 3GPP access. </w:t>
      </w:r>
    </w:p>
    <w:p w14:paraId="47508EC3" w14:textId="77777777" w:rsidR="00E84FE3" w:rsidRDefault="00E84FE3" w:rsidP="00E84FE3">
      <w:pPr>
        <w:pStyle w:val="PL"/>
      </w:pPr>
      <w:r>
        <w:t xml:space="preserve">          type: array</w:t>
      </w:r>
    </w:p>
    <w:p w14:paraId="7881A77A" w14:textId="77777777" w:rsidR="00E84FE3" w:rsidRDefault="00E84FE3" w:rsidP="00E84FE3">
      <w:pPr>
        <w:pStyle w:val="PL"/>
      </w:pPr>
      <w:r>
        <w:t xml:space="preserve">          items:</w:t>
      </w:r>
    </w:p>
    <w:p w14:paraId="2102EEF4" w14:textId="77777777" w:rsidR="00E84FE3" w:rsidRDefault="00E84FE3" w:rsidP="00E84FE3">
      <w:pPr>
        <w:pStyle w:val="PL"/>
      </w:pPr>
      <w:r>
        <w:t xml:space="preserve">            $ref: 'TS29571_CommonData.yaml#/components/schemas/Snssai'</w:t>
      </w:r>
    </w:p>
    <w:p w14:paraId="0895D565" w14:textId="77777777" w:rsidR="00E84FE3" w:rsidRDefault="00E84FE3" w:rsidP="00E84FE3">
      <w:pPr>
        <w:pStyle w:val="PL"/>
      </w:pPr>
      <w:r>
        <w:t xml:space="preserve">          minItems: 1</w:t>
      </w:r>
    </w:p>
    <w:p w14:paraId="7728337E" w14:textId="77777777" w:rsidR="00E84FE3" w:rsidRPr="00DA41FB"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5C4C64A1" w14:textId="77777777" w:rsidR="00E84FE3" w:rsidRPr="00DA41FB"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type: object</w:t>
      </w:r>
    </w:p>
    <w:p w14:paraId="79BD5811" w14:textId="77777777" w:rsidR="00E84FE3" w:rsidRPr="00DA41FB"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additionalProperties:</w:t>
      </w:r>
    </w:p>
    <w:p w14:paraId="6FE86D5F" w14:textId="77777777" w:rsidR="00E84FE3" w:rsidRPr="00DA41FB"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$ref: 'TS29571_CommonData.yaml#/components/schemas/PartiallyAllowedSnssai'</w:t>
      </w:r>
    </w:p>
    <w:p w14:paraId="42B8D69D" w14:textId="77777777" w:rsidR="00E84FE3" w:rsidRPr="00DA41FB"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480E1DAD" w14:textId="77777777" w:rsidR="00E84FE3" w:rsidRPr="00DA41FB"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description: &gt;</w:t>
      </w:r>
    </w:p>
    <w:p w14:paraId="60954B1D" w14:textId="77777777" w:rsidR="00E84FE3" w:rsidRPr="00DA41FB"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Represents the Partially Allowed NSSAI. The "snssai" attribute within the</w:t>
      </w:r>
    </w:p>
    <w:p w14:paraId="5A6F8C7F" w14:textId="77777777" w:rsidR="00E84FE3"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PartiallyAllowedSnssai data type shall be the key of the map.</w:t>
      </w:r>
    </w:p>
    <w:p w14:paraId="046DD2BC"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snssaisPartRejected:</w:t>
      </w:r>
    </w:p>
    <w:p w14:paraId="043A2DAC"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46F6DBE0"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additionalProperties:</w:t>
      </w:r>
    </w:p>
    <w:p w14:paraId="075E09A7"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'#/components/schemas/SnssaiPartRejected'</w:t>
      </w:r>
    </w:p>
    <w:p w14:paraId="3DA50703"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7F0AD288"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5D3BA071"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set of S-NSSAI(s) partially rejected in the RA.</w:t>
      </w:r>
    </w:p>
    <w:p w14:paraId="538704C3"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The "snssai" attribute within the SnssaiPartRejected data type shall be the key of the</w:t>
      </w:r>
    </w:p>
    <w:p w14:paraId="7DCE9463"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map.</w:t>
      </w:r>
    </w:p>
    <w:p w14:paraId="791F9B37"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rejectedSnssais:</w:t>
      </w:r>
    </w:p>
    <w:p w14:paraId="4C92738F"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2968020D"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623830B"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B66FA0F"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8941313"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13ACA309"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0F74FA8"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0AB7D380"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9398574" w14:textId="77777777" w:rsidR="00E84FE3" w:rsidRPr="00DA41FB"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EC19692" w14:textId="77777777" w:rsidR="00E84FE3" w:rsidRDefault="00E84FE3" w:rsidP="00E84FE3">
      <w:pPr>
        <w:pStyle w:val="PL"/>
      </w:pPr>
      <w:r>
        <w:t xml:space="preserve">        targetSnssais:</w:t>
      </w:r>
    </w:p>
    <w:p w14:paraId="23BA3A4E" w14:textId="77777777" w:rsidR="00E84FE3" w:rsidRDefault="00E84FE3" w:rsidP="00E84FE3">
      <w:pPr>
        <w:pStyle w:val="PL"/>
      </w:pPr>
      <w:r>
        <w:t xml:space="preserve">          description: array of target S-NSSAIs. </w:t>
      </w:r>
    </w:p>
    <w:p w14:paraId="3A5B7EF4" w14:textId="77777777" w:rsidR="00E84FE3" w:rsidRDefault="00E84FE3" w:rsidP="00E84FE3">
      <w:pPr>
        <w:pStyle w:val="PL"/>
      </w:pPr>
      <w:r>
        <w:t xml:space="preserve">          type: array</w:t>
      </w:r>
    </w:p>
    <w:p w14:paraId="63222E74" w14:textId="77777777" w:rsidR="00E84FE3" w:rsidRDefault="00E84FE3" w:rsidP="00E84FE3">
      <w:pPr>
        <w:pStyle w:val="PL"/>
      </w:pPr>
      <w:r>
        <w:t xml:space="preserve">          items:</w:t>
      </w:r>
    </w:p>
    <w:p w14:paraId="315D13D9" w14:textId="77777777" w:rsidR="00E84FE3" w:rsidRDefault="00E84FE3" w:rsidP="00E84FE3">
      <w:pPr>
        <w:pStyle w:val="PL"/>
      </w:pPr>
      <w:r>
        <w:t xml:space="preserve">            $ref: 'TS29571_CommonData.yaml#/components/schemas/Snssai'</w:t>
      </w:r>
    </w:p>
    <w:p w14:paraId="5ACF4166" w14:textId="77777777" w:rsidR="00E84FE3" w:rsidRDefault="00E84FE3" w:rsidP="00E84FE3">
      <w:pPr>
        <w:pStyle w:val="PL"/>
      </w:pPr>
      <w:r>
        <w:t xml:space="preserve">          minItems: 1</w:t>
      </w:r>
    </w:p>
    <w:p w14:paraId="5C0CD087" w14:textId="77777777" w:rsidR="00E84FE3" w:rsidRDefault="00E84FE3" w:rsidP="00E84FE3">
      <w:pPr>
        <w:pStyle w:val="PL"/>
      </w:pPr>
      <w:r>
        <w:t xml:space="preserve">        mappingSnssais:</w:t>
      </w:r>
    </w:p>
    <w:p w14:paraId="72A8A926" w14:textId="77777777" w:rsidR="00E84FE3" w:rsidRDefault="00E84FE3" w:rsidP="00E84FE3">
      <w:pPr>
        <w:pStyle w:val="PL"/>
      </w:pPr>
      <w:r>
        <w:t xml:space="preserve">          description: &gt;</w:t>
      </w:r>
    </w:p>
    <w:p w14:paraId="4B6E1C67" w14:textId="77777777" w:rsidR="00E84FE3" w:rsidRDefault="00E84FE3" w:rsidP="00E84FE3">
      <w:pPr>
        <w:pStyle w:val="PL"/>
      </w:pPr>
      <w:r>
        <w:t xml:space="preserve">            mapping of each S-NSSAI of the Allowed NSSAI to the corresponding S-NSSAI of the HPLMN. </w:t>
      </w:r>
    </w:p>
    <w:p w14:paraId="5A447029" w14:textId="77777777" w:rsidR="00E84FE3" w:rsidRDefault="00E84FE3" w:rsidP="00E84FE3">
      <w:pPr>
        <w:pStyle w:val="PL"/>
      </w:pPr>
      <w:r>
        <w:t xml:space="preserve">          type: array</w:t>
      </w:r>
    </w:p>
    <w:p w14:paraId="0E8FBF72" w14:textId="77777777" w:rsidR="00E84FE3" w:rsidRDefault="00E84FE3" w:rsidP="00E84FE3">
      <w:pPr>
        <w:pStyle w:val="PL"/>
      </w:pPr>
      <w:r>
        <w:t xml:space="preserve">          items:</w:t>
      </w:r>
    </w:p>
    <w:p w14:paraId="3BB03721" w14:textId="77777777" w:rsidR="00E84FE3" w:rsidRDefault="00E84FE3" w:rsidP="00E84FE3">
      <w:pPr>
        <w:pStyle w:val="PL"/>
      </w:pPr>
      <w:r>
        <w:t xml:space="preserve">            $ref: 'TS29531_Nnssf_NSSelection.yaml#/components/schemas/MappingOfSnssai'</w:t>
      </w:r>
    </w:p>
    <w:p w14:paraId="723FC819" w14:textId="77777777" w:rsidR="00E84FE3" w:rsidRDefault="00E84FE3" w:rsidP="00E84FE3">
      <w:pPr>
        <w:pStyle w:val="PL"/>
      </w:pPr>
      <w:r>
        <w:t xml:space="preserve">          minItems: 1</w:t>
      </w:r>
    </w:p>
    <w:p w14:paraId="13EC627E" w14:textId="77777777" w:rsidR="00E84FE3" w:rsidRDefault="00E84FE3" w:rsidP="00E84FE3">
      <w:pPr>
        <w:pStyle w:val="PL"/>
      </w:pPr>
      <w:r>
        <w:t xml:space="preserve">        n3gAllowedSnssais:</w:t>
      </w:r>
    </w:p>
    <w:p w14:paraId="6E8B358A" w14:textId="77777777" w:rsidR="00E84FE3" w:rsidRDefault="00E84FE3" w:rsidP="00E84FE3">
      <w:pPr>
        <w:pStyle w:val="PL"/>
      </w:pPr>
      <w:r>
        <w:t xml:space="preserve">          description: array of allowed S-NSSAIs for the Non-3GPP access. </w:t>
      </w:r>
    </w:p>
    <w:p w14:paraId="6D91F10E" w14:textId="77777777" w:rsidR="00E84FE3" w:rsidRDefault="00E84FE3" w:rsidP="00E84FE3">
      <w:pPr>
        <w:pStyle w:val="PL"/>
      </w:pPr>
      <w:r>
        <w:t xml:space="preserve">          type: array</w:t>
      </w:r>
    </w:p>
    <w:p w14:paraId="12D9A518" w14:textId="77777777" w:rsidR="00E84FE3" w:rsidRDefault="00E84FE3" w:rsidP="00E84FE3">
      <w:pPr>
        <w:pStyle w:val="PL"/>
      </w:pPr>
      <w:r>
        <w:t xml:space="preserve">          items:</w:t>
      </w:r>
    </w:p>
    <w:p w14:paraId="429F38B3" w14:textId="77777777" w:rsidR="00E84FE3" w:rsidRDefault="00E84FE3" w:rsidP="00E84FE3">
      <w:pPr>
        <w:pStyle w:val="PL"/>
      </w:pPr>
      <w:r>
        <w:t xml:space="preserve">            $ref: 'TS29571_CommonData.yaml#/components/schemas/Snssai'</w:t>
      </w:r>
    </w:p>
    <w:p w14:paraId="714F0098" w14:textId="77777777" w:rsidR="00E84FE3" w:rsidRDefault="00E84FE3" w:rsidP="00E84FE3">
      <w:pPr>
        <w:pStyle w:val="PL"/>
      </w:pPr>
      <w:r>
        <w:t xml:space="preserve">          minItems: 1</w:t>
      </w:r>
    </w:p>
    <w:p w14:paraId="7ED6B1B0" w14:textId="77777777" w:rsidR="00E84FE3" w:rsidRDefault="00E84FE3" w:rsidP="00E84FE3">
      <w:pPr>
        <w:pStyle w:val="PL"/>
      </w:pPr>
      <w:r>
        <w:t xml:space="preserve">        guami:</w:t>
      </w:r>
    </w:p>
    <w:p w14:paraId="0D6BB17D" w14:textId="77777777" w:rsidR="00E84FE3" w:rsidRDefault="00E84FE3" w:rsidP="00E84FE3">
      <w:pPr>
        <w:pStyle w:val="PL"/>
      </w:pPr>
      <w:r>
        <w:t xml:space="preserve">          $ref: 'TS29571_CommonData.yaml#/components/schemas/Guami'</w:t>
      </w:r>
    </w:p>
    <w:p w14:paraId="7784C852" w14:textId="77777777" w:rsidR="00E84FE3" w:rsidRDefault="00E84FE3" w:rsidP="00E84FE3">
      <w:pPr>
        <w:pStyle w:val="PL"/>
      </w:pPr>
      <w:r>
        <w:t xml:space="preserve">        serviveName:</w:t>
      </w:r>
    </w:p>
    <w:p w14:paraId="3C05EFAB" w14:textId="77777777" w:rsidR="00E84FE3" w:rsidRDefault="00E84FE3" w:rsidP="00E84FE3">
      <w:pPr>
        <w:pStyle w:val="PL"/>
      </w:pPr>
      <w:r>
        <w:rPr>
          <w:lang w:val="en-US"/>
        </w:rPr>
        <w:t xml:space="preserve">          </w:t>
      </w:r>
      <w:r>
        <w:t>$ref: '</w:t>
      </w:r>
      <w:r>
        <w:rPr>
          <w:lang w:val="en-US"/>
        </w:rPr>
        <w:t>TS29510_Nnrf_NFManagement.yaml</w:t>
      </w:r>
      <w:r>
        <w:t>#/components/schemas/ServiceName'</w:t>
      </w:r>
    </w:p>
    <w:p w14:paraId="4AC852F4" w14:textId="77777777" w:rsidR="00E84FE3" w:rsidRDefault="00E84FE3" w:rsidP="00E84FE3">
      <w:pPr>
        <w:pStyle w:val="PL"/>
      </w:pPr>
      <w:r>
        <w:t xml:space="preserve">        traceReq:</w:t>
      </w:r>
    </w:p>
    <w:p w14:paraId="022340B2" w14:textId="77777777" w:rsidR="00E84FE3" w:rsidRDefault="00E84FE3" w:rsidP="00E84FE3">
      <w:pPr>
        <w:pStyle w:val="PL"/>
      </w:pPr>
      <w:r>
        <w:t xml:space="preserve">          $ref: 'TS29571_CommonData.yaml#/components/schemas/TraceData'</w:t>
      </w:r>
    </w:p>
    <w:p w14:paraId="1D75AF47" w14:textId="77777777" w:rsidR="00E84FE3" w:rsidRDefault="00E84FE3" w:rsidP="00E84FE3">
      <w:pPr>
        <w:pStyle w:val="PL"/>
      </w:pPr>
      <w:r>
        <w:t xml:space="preserve">        </w:t>
      </w:r>
      <w:r>
        <w:rPr>
          <w:lang w:eastAsia="zh-CN"/>
        </w:rPr>
        <w:t>nwdafDatas</w:t>
      </w:r>
      <w:r>
        <w:t>:</w:t>
      </w:r>
    </w:p>
    <w:p w14:paraId="46D1FCA1" w14:textId="77777777" w:rsidR="00E84FE3" w:rsidRDefault="00E84FE3" w:rsidP="00E84FE3">
      <w:pPr>
        <w:pStyle w:val="PL"/>
      </w:pPr>
      <w:r>
        <w:t xml:space="preserve">          type: array</w:t>
      </w:r>
    </w:p>
    <w:p w14:paraId="00D58210" w14:textId="77777777" w:rsidR="00E84FE3" w:rsidRDefault="00E84FE3" w:rsidP="00E84FE3">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19EB3D90" w14:textId="77777777" w:rsidR="00E84FE3" w:rsidRDefault="00E84FE3" w:rsidP="00E84FE3">
      <w:pPr>
        <w:pStyle w:val="PL"/>
      </w:pPr>
      <w:r>
        <w:t xml:space="preserve">            $ref: 'TS29512_Npcf_SMPolicyControl.yaml#/components/schemas/</w:t>
      </w:r>
      <w:r>
        <w:rPr>
          <w:lang w:eastAsia="zh-CN"/>
        </w:rPr>
        <w:t>NwdafData</w:t>
      </w:r>
      <w:r>
        <w:t>'</w:t>
      </w:r>
    </w:p>
    <w:p w14:paraId="70A5750F" w14:textId="77777777" w:rsidR="00E84FE3" w:rsidRDefault="00E84FE3" w:rsidP="00E84FE3">
      <w:pPr>
        <w:pStyle w:val="PL"/>
      </w:pPr>
      <w:r>
        <w:t xml:space="preserve">          minItems: 1</w:t>
      </w:r>
    </w:p>
    <w:p w14:paraId="1688AB30" w14:textId="77777777" w:rsidR="00E84FE3" w:rsidRDefault="00E84FE3" w:rsidP="00E84FE3">
      <w:pPr>
        <w:pStyle w:val="PL"/>
      </w:pPr>
      <w:r>
        <w:t xml:space="preserve">        suppFeat:</w:t>
      </w:r>
    </w:p>
    <w:p w14:paraId="141C0D82" w14:textId="77777777" w:rsidR="00E84FE3" w:rsidRDefault="00E84FE3" w:rsidP="00E84FE3">
      <w:pPr>
        <w:pStyle w:val="PL"/>
      </w:pPr>
      <w:r>
        <w:t xml:space="preserve">          $ref: 'TS29571_CommonData.yaml#/components/schemas/SupportedFeatures'</w:t>
      </w:r>
    </w:p>
    <w:p w14:paraId="133EE921" w14:textId="77777777" w:rsidR="00E84FE3" w:rsidRDefault="00E84FE3" w:rsidP="00E84FE3">
      <w:pPr>
        <w:pStyle w:val="PL"/>
      </w:pPr>
      <w:r>
        <w:t xml:space="preserve">      required:</w:t>
      </w:r>
    </w:p>
    <w:p w14:paraId="6F82539A" w14:textId="77777777" w:rsidR="00E84FE3" w:rsidRDefault="00E84FE3" w:rsidP="00E84FE3">
      <w:pPr>
        <w:pStyle w:val="PL"/>
      </w:pPr>
      <w:r>
        <w:t xml:space="preserve">        - notificationUri</w:t>
      </w:r>
    </w:p>
    <w:p w14:paraId="75CE391F" w14:textId="77777777" w:rsidR="00E84FE3" w:rsidRDefault="00E84FE3" w:rsidP="00E84FE3">
      <w:pPr>
        <w:pStyle w:val="PL"/>
      </w:pPr>
      <w:r>
        <w:lastRenderedPageBreak/>
        <w:t xml:space="preserve">        - suppFeat</w:t>
      </w:r>
    </w:p>
    <w:p w14:paraId="037255F9" w14:textId="77777777" w:rsidR="00E84FE3" w:rsidRDefault="00E84FE3" w:rsidP="00E84FE3">
      <w:pPr>
        <w:pStyle w:val="PL"/>
      </w:pPr>
      <w:r>
        <w:t xml:space="preserve">        - supi</w:t>
      </w:r>
    </w:p>
    <w:p w14:paraId="5458E0BC" w14:textId="77777777" w:rsidR="00E84FE3" w:rsidRDefault="00E84FE3" w:rsidP="00E84FE3">
      <w:pPr>
        <w:pStyle w:val="PL"/>
      </w:pPr>
    </w:p>
    <w:p w14:paraId="70B27DBC" w14:textId="77777777" w:rsidR="00E84FE3" w:rsidRDefault="00E84FE3" w:rsidP="00E84FE3">
      <w:pPr>
        <w:pStyle w:val="PL"/>
      </w:pPr>
      <w:r>
        <w:t xml:space="preserve">    PolicyAssociationUpdateRequest:</w:t>
      </w:r>
    </w:p>
    <w:p w14:paraId="0A8E95A7" w14:textId="77777777" w:rsidR="00E84FE3" w:rsidRDefault="00E84FE3" w:rsidP="00E84FE3">
      <w:pPr>
        <w:pStyle w:val="PL"/>
      </w:pPr>
      <w:r>
        <w:t xml:space="preserve">      description: &gt;</w:t>
      </w:r>
    </w:p>
    <w:p w14:paraId="1B0FE0FE" w14:textId="77777777" w:rsidR="00E84FE3" w:rsidRDefault="00E84FE3" w:rsidP="00E84FE3">
      <w:pPr>
        <w:pStyle w:val="PL"/>
        <w:rPr>
          <w:rFonts w:cs="Arial"/>
          <w:szCs w:val="18"/>
        </w:rPr>
      </w:pPr>
      <w:r>
        <w:t xml:space="preserve">        </w:t>
      </w:r>
      <w:r>
        <w:rPr>
          <w:rFonts w:cs="Arial"/>
          <w:szCs w:val="18"/>
        </w:rPr>
        <w:t>Represents information that the NF service consumer provides when requesting the update of</w:t>
      </w:r>
    </w:p>
    <w:p w14:paraId="4B372207" w14:textId="77777777" w:rsidR="00E84FE3" w:rsidRDefault="00E84FE3" w:rsidP="00E84FE3">
      <w:pPr>
        <w:pStyle w:val="PL"/>
      </w:pPr>
      <w:r>
        <w:rPr>
          <w:rFonts w:cs="Arial"/>
          <w:szCs w:val="18"/>
        </w:rPr>
        <w:t xml:space="preserve">        a policy association</w:t>
      </w:r>
      <w:r>
        <w:rPr>
          <w:bCs/>
        </w:rPr>
        <w:t>.</w:t>
      </w:r>
    </w:p>
    <w:p w14:paraId="1D213166" w14:textId="77777777" w:rsidR="00E84FE3" w:rsidRDefault="00E84FE3" w:rsidP="00E84FE3">
      <w:pPr>
        <w:pStyle w:val="PL"/>
      </w:pPr>
      <w:r>
        <w:t xml:space="preserve">      type: object</w:t>
      </w:r>
    </w:p>
    <w:p w14:paraId="1D70DB24" w14:textId="77777777" w:rsidR="00E84FE3" w:rsidRDefault="00E84FE3" w:rsidP="00E84FE3">
      <w:pPr>
        <w:pStyle w:val="PL"/>
      </w:pPr>
      <w:r>
        <w:t xml:space="preserve">      properties:</w:t>
      </w:r>
    </w:p>
    <w:p w14:paraId="0D93B9B1" w14:textId="77777777" w:rsidR="00E84FE3" w:rsidRDefault="00E84FE3" w:rsidP="00E84FE3">
      <w:pPr>
        <w:pStyle w:val="PL"/>
      </w:pPr>
      <w:r>
        <w:t xml:space="preserve">        notificationUri:</w:t>
      </w:r>
    </w:p>
    <w:p w14:paraId="774764F5" w14:textId="77777777" w:rsidR="00E84FE3" w:rsidRDefault="00E84FE3" w:rsidP="00E84FE3">
      <w:pPr>
        <w:pStyle w:val="PL"/>
      </w:pPr>
      <w:r>
        <w:t xml:space="preserve">          $ref: 'TS29571_CommonData.yaml#/components/schemas/Uri'</w:t>
      </w:r>
    </w:p>
    <w:p w14:paraId="08F90AE9" w14:textId="77777777" w:rsidR="00E84FE3" w:rsidRDefault="00E84FE3" w:rsidP="00E84FE3">
      <w:pPr>
        <w:pStyle w:val="PL"/>
      </w:pPr>
      <w:r>
        <w:t xml:space="preserve">        altNotifIpv4Addrs:</w:t>
      </w:r>
    </w:p>
    <w:p w14:paraId="55244284" w14:textId="77777777" w:rsidR="00E84FE3" w:rsidRDefault="00E84FE3" w:rsidP="00E84FE3">
      <w:pPr>
        <w:pStyle w:val="PL"/>
      </w:pPr>
      <w:r>
        <w:t xml:space="preserve">          type: array</w:t>
      </w:r>
    </w:p>
    <w:p w14:paraId="6B18B2CB" w14:textId="77777777" w:rsidR="00E84FE3" w:rsidRDefault="00E84FE3" w:rsidP="00E84FE3">
      <w:pPr>
        <w:pStyle w:val="PL"/>
      </w:pPr>
      <w:r>
        <w:t xml:space="preserve">          items:</w:t>
      </w:r>
    </w:p>
    <w:p w14:paraId="2D9004B7" w14:textId="77777777" w:rsidR="00E84FE3" w:rsidRDefault="00E84FE3" w:rsidP="00E84FE3">
      <w:pPr>
        <w:pStyle w:val="PL"/>
      </w:pPr>
      <w:r>
        <w:t xml:space="preserve">            $ref: 'TS29571_CommonData.yaml#/components/schemas/Ipv4Addr'</w:t>
      </w:r>
    </w:p>
    <w:p w14:paraId="0911BAC6" w14:textId="77777777" w:rsidR="00E84FE3" w:rsidRDefault="00E84FE3" w:rsidP="00E84FE3">
      <w:pPr>
        <w:pStyle w:val="PL"/>
      </w:pPr>
      <w:r>
        <w:t xml:space="preserve">          minItems: 1</w:t>
      </w:r>
    </w:p>
    <w:p w14:paraId="0836ECB0" w14:textId="77777777" w:rsidR="00E84FE3" w:rsidRDefault="00E84FE3" w:rsidP="00E84FE3">
      <w:pPr>
        <w:pStyle w:val="PL"/>
      </w:pPr>
      <w:r>
        <w:t xml:space="preserve">          description: Alternate or backup IPv4 Address(es) where to send Notifications.</w:t>
      </w:r>
    </w:p>
    <w:p w14:paraId="3E22DC9A" w14:textId="77777777" w:rsidR="00E84FE3" w:rsidRDefault="00E84FE3" w:rsidP="00E84FE3">
      <w:pPr>
        <w:pStyle w:val="PL"/>
      </w:pPr>
      <w:r>
        <w:t xml:space="preserve">        altNotifIpv6Addrs:</w:t>
      </w:r>
    </w:p>
    <w:p w14:paraId="5A75D06B" w14:textId="77777777" w:rsidR="00E84FE3" w:rsidRDefault="00E84FE3" w:rsidP="00E84FE3">
      <w:pPr>
        <w:pStyle w:val="PL"/>
      </w:pPr>
      <w:r>
        <w:t xml:space="preserve">          type: array</w:t>
      </w:r>
    </w:p>
    <w:p w14:paraId="74C975DB" w14:textId="77777777" w:rsidR="00E84FE3" w:rsidRDefault="00E84FE3" w:rsidP="00E84FE3">
      <w:pPr>
        <w:pStyle w:val="PL"/>
      </w:pPr>
      <w:r>
        <w:t xml:space="preserve">          items:</w:t>
      </w:r>
    </w:p>
    <w:p w14:paraId="6FBB3C5B" w14:textId="77777777" w:rsidR="00E84FE3" w:rsidRDefault="00E84FE3" w:rsidP="00E84FE3">
      <w:pPr>
        <w:pStyle w:val="PL"/>
      </w:pPr>
      <w:r>
        <w:t xml:space="preserve">            $ref: 'TS29571_CommonData.yaml#/components/schemas/Ipv6Addr'</w:t>
      </w:r>
    </w:p>
    <w:p w14:paraId="7D075B2D" w14:textId="77777777" w:rsidR="00E84FE3" w:rsidRDefault="00E84FE3" w:rsidP="00E84FE3">
      <w:pPr>
        <w:pStyle w:val="PL"/>
      </w:pPr>
      <w:r>
        <w:t xml:space="preserve">          minItems: 1</w:t>
      </w:r>
    </w:p>
    <w:p w14:paraId="1E41D1C0" w14:textId="77777777" w:rsidR="00E84FE3" w:rsidRDefault="00E84FE3" w:rsidP="00E84FE3">
      <w:pPr>
        <w:pStyle w:val="PL"/>
      </w:pPr>
      <w:r>
        <w:t xml:space="preserve">          description: Alternate or backup IPv6 Address(es) where to send Notifications. </w:t>
      </w:r>
    </w:p>
    <w:p w14:paraId="5E1864BA" w14:textId="77777777" w:rsidR="00E84FE3" w:rsidRDefault="00E84FE3" w:rsidP="00E84FE3">
      <w:pPr>
        <w:pStyle w:val="PL"/>
      </w:pPr>
      <w:r>
        <w:t xml:space="preserve">        altNotifFqdns:</w:t>
      </w:r>
    </w:p>
    <w:p w14:paraId="68DD1354" w14:textId="77777777" w:rsidR="00E84FE3" w:rsidRDefault="00E84FE3" w:rsidP="00E84FE3">
      <w:pPr>
        <w:pStyle w:val="PL"/>
      </w:pPr>
      <w:r>
        <w:t xml:space="preserve">          type: array</w:t>
      </w:r>
    </w:p>
    <w:p w14:paraId="043B5C9B" w14:textId="77777777" w:rsidR="00E84FE3" w:rsidRDefault="00E84FE3" w:rsidP="00E84FE3">
      <w:pPr>
        <w:pStyle w:val="PL"/>
      </w:pPr>
      <w:r>
        <w:t xml:space="preserve">          items:</w:t>
      </w:r>
    </w:p>
    <w:p w14:paraId="745C46AD" w14:textId="77777777" w:rsidR="00E84FE3" w:rsidRDefault="00E84FE3" w:rsidP="00E84FE3">
      <w:pPr>
        <w:pStyle w:val="PL"/>
      </w:pPr>
      <w:r>
        <w:t xml:space="preserve">            $ref: 'TS29571_CommonData</w:t>
      </w:r>
      <w:r>
        <w:rPr>
          <w:lang w:val="en-US"/>
        </w:rPr>
        <w:t>.yaml</w:t>
      </w:r>
      <w:r>
        <w:t>#/components/schemas/Fqdn'</w:t>
      </w:r>
    </w:p>
    <w:p w14:paraId="131046AC" w14:textId="77777777" w:rsidR="00E84FE3" w:rsidRDefault="00E84FE3" w:rsidP="00E84FE3">
      <w:pPr>
        <w:pStyle w:val="PL"/>
      </w:pPr>
      <w:r>
        <w:t xml:space="preserve">          minItems: 1</w:t>
      </w:r>
    </w:p>
    <w:p w14:paraId="7273F6A5" w14:textId="77777777" w:rsidR="00E84FE3" w:rsidRDefault="00E84FE3" w:rsidP="00E84FE3">
      <w:pPr>
        <w:pStyle w:val="PL"/>
      </w:pPr>
      <w:r>
        <w:t xml:space="preserve">          description: Alternate or backup FQDN(s) where to send Notifications.</w:t>
      </w:r>
    </w:p>
    <w:p w14:paraId="65CA00B0" w14:textId="77777777" w:rsidR="00E84FE3" w:rsidRDefault="00E84FE3" w:rsidP="00E84FE3">
      <w:pPr>
        <w:pStyle w:val="PL"/>
      </w:pPr>
      <w:r>
        <w:t xml:space="preserve">        triggers:</w:t>
      </w:r>
    </w:p>
    <w:p w14:paraId="11895DBF" w14:textId="77777777" w:rsidR="00E84FE3" w:rsidRDefault="00E84FE3" w:rsidP="00E84FE3">
      <w:pPr>
        <w:pStyle w:val="PL"/>
      </w:pPr>
      <w:r>
        <w:t xml:space="preserve">          type: array</w:t>
      </w:r>
    </w:p>
    <w:p w14:paraId="5DDE1AE3" w14:textId="77777777" w:rsidR="00E84FE3" w:rsidRDefault="00E84FE3" w:rsidP="00E84FE3">
      <w:pPr>
        <w:pStyle w:val="PL"/>
      </w:pPr>
      <w:r>
        <w:t xml:space="preserve">          items:</w:t>
      </w:r>
    </w:p>
    <w:p w14:paraId="2CBA60A4" w14:textId="77777777" w:rsidR="00E84FE3" w:rsidRDefault="00E84FE3" w:rsidP="00E84FE3">
      <w:pPr>
        <w:pStyle w:val="PL"/>
      </w:pPr>
      <w:r>
        <w:t xml:space="preserve">            $ref: '#/components/schemas/RequestTrigger'</w:t>
      </w:r>
    </w:p>
    <w:p w14:paraId="051A35D2" w14:textId="77777777" w:rsidR="00E84FE3" w:rsidRDefault="00E84FE3" w:rsidP="00E84FE3">
      <w:pPr>
        <w:pStyle w:val="PL"/>
      </w:pPr>
      <w:r>
        <w:t xml:space="preserve">          minItems: 1</w:t>
      </w:r>
    </w:p>
    <w:p w14:paraId="598F5C48" w14:textId="77777777" w:rsidR="00E84FE3" w:rsidRDefault="00E84FE3" w:rsidP="00E84FE3">
      <w:pPr>
        <w:pStyle w:val="PL"/>
      </w:pPr>
      <w:r>
        <w:t xml:space="preserve">          description: Request Triggers that the NF service consumer observes.</w:t>
      </w:r>
    </w:p>
    <w:p w14:paraId="6BD40953" w14:textId="77777777" w:rsidR="00E84FE3" w:rsidRDefault="00E84FE3" w:rsidP="00E84FE3">
      <w:pPr>
        <w:pStyle w:val="PL"/>
      </w:pPr>
      <w:r>
        <w:t xml:space="preserve">        servAreaRes:</w:t>
      </w:r>
    </w:p>
    <w:p w14:paraId="4076A6D2" w14:textId="77777777" w:rsidR="00E84FE3" w:rsidRDefault="00E84FE3" w:rsidP="00E84FE3">
      <w:pPr>
        <w:pStyle w:val="PL"/>
      </w:pPr>
      <w:r>
        <w:t xml:space="preserve">          $ref: 'TS29571_CommonData.yaml#/components/schemas/ServiceAreaRestriction'</w:t>
      </w:r>
    </w:p>
    <w:p w14:paraId="22EA8EE6" w14:textId="77777777" w:rsidR="00E84FE3" w:rsidRDefault="00E84FE3" w:rsidP="00E84FE3">
      <w:pPr>
        <w:pStyle w:val="PL"/>
      </w:pPr>
      <w:r>
        <w:t xml:space="preserve">        wlServAreaRes:</w:t>
      </w:r>
    </w:p>
    <w:p w14:paraId="1B78C168" w14:textId="77777777" w:rsidR="00E84FE3" w:rsidRDefault="00E84FE3" w:rsidP="00E84FE3">
      <w:pPr>
        <w:pStyle w:val="PL"/>
      </w:pPr>
      <w:r>
        <w:t xml:space="preserve">          $ref: 'TS29571_CommonData.yaml#/components/schemas/WirelineServiceAreaRestriction'</w:t>
      </w:r>
    </w:p>
    <w:p w14:paraId="02A080EF" w14:textId="77777777" w:rsidR="00E84FE3" w:rsidRDefault="00E84FE3" w:rsidP="00E84FE3">
      <w:pPr>
        <w:pStyle w:val="PL"/>
      </w:pPr>
      <w:r>
        <w:t xml:space="preserve">        rfsp:</w:t>
      </w:r>
    </w:p>
    <w:p w14:paraId="627F159B" w14:textId="77777777" w:rsidR="00E84FE3" w:rsidRDefault="00E84FE3" w:rsidP="00E84FE3">
      <w:pPr>
        <w:pStyle w:val="PL"/>
      </w:pPr>
      <w:r>
        <w:t xml:space="preserve">          $ref: 'TS29571_CommonData.yaml#/components/schemas/RfspIndex'</w:t>
      </w:r>
    </w:p>
    <w:p w14:paraId="406CD1C6" w14:textId="77777777" w:rsidR="00E84FE3" w:rsidRDefault="00E84FE3" w:rsidP="00E84FE3">
      <w:pPr>
        <w:pStyle w:val="PL"/>
      </w:pPr>
      <w:r>
        <w:t xml:space="preserve">        smfSelInfo:</w:t>
      </w:r>
    </w:p>
    <w:p w14:paraId="29B86A14" w14:textId="77777777" w:rsidR="00E84FE3" w:rsidRDefault="00E84FE3" w:rsidP="00E84FE3">
      <w:pPr>
        <w:pStyle w:val="PL"/>
      </w:pPr>
      <w:r>
        <w:t xml:space="preserve">          $ref: '#/components/schemas/SmfSelectionData'</w:t>
      </w:r>
    </w:p>
    <w:p w14:paraId="22CA503E" w14:textId="77777777" w:rsidR="00E84FE3" w:rsidRDefault="00E84FE3" w:rsidP="00E84FE3">
      <w:pPr>
        <w:pStyle w:val="PL"/>
      </w:pPr>
      <w:r>
        <w:t xml:space="preserve">        ueAmbr:</w:t>
      </w:r>
    </w:p>
    <w:p w14:paraId="46751F3C" w14:textId="77777777" w:rsidR="00E84FE3" w:rsidRDefault="00E84FE3" w:rsidP="00E84FE3">
      <w:pPr>
        <w:pStyle w:val="PL"/>
      </w:pPr>
      <w:r>
        <w:t xml:space="preserve">          $ref: 'TS29571_CommonData.yaml#/components/schemas/Ambr'</w:t>
      </w:r>
    </w:p>
    <w:p w14:paraId="163C09EE" w14:textId="77777777" w:rsidR="00E84FE3" w:rsidRDefault="00E84FE3" w:rsidP="00E84FE3">
      <w:pPr>
        <w:pStyle w:val="PL"/>
      </w:pPr>
      <w:r>
        <w:t xml:space="preserve">        </w:t>
      </w:r>
      <w:r>
        <w:rPr>
          <w:rFonts w:hint="eastAsia"/>
          <w:lang w:eastAsia="zh-CN"/>
        </w:rPr>
        <w:t>ueSliceMbr</w:t>
      </w:r>
      <w:r>
        <w:rPr>
          <w:lang w:eastAsia="zh-CN"/>
        </w:rPr>
        <w:t>s</w:t>
      </w:r>
      <w:r>
        <w:t>:</w:t>
      </w:r>
    </w:p>
    <w:p w14:paraId="1855ADBB" w14:textId="77777777" w:rsidR="00E84FE3" w:rsidRDefault="00E84FE3" w:rsidP="00E84FE3">
      <w:pPr>
        <w:pStyle w:val="PL"/>
      </w:pPr>
      <w:r>
        <w:t xml:space="preserve">          type: array</w:t>
      </w:r>
    </w:p>
    <w:p w14:paraId="29F6903D" w14:textId="77777777" w:rsidR="00E84FE3" w:rsidRDefault="00E84FE3" w:rsidP="00E84FE3">
      <w:pPr>
        <w:pStyle w:val="PL"/>
      </w:pPr>
      <w:r>
        <w:t xml:space="preserve">          items:</w:t>
      </w:r>
    </w:p>
    <w:p w14:paraId="73083B90" w14:textId="77777777" w:rsidR="00E84FE3" w:rsidRDefault="00E84FE3" w:rsidP="00E84FE3">
      <w:pPr>
        <w:pStyle w:val="PL"/>
      </w:pPr>
      <w:r>
        <w:t xml:space="preserve">            $ref: '#/components/schemas/UeSliceMbr'</w:t>
      </w:r>
    </w:p>
    <w:p w14:paraId="1DE2077D" w14:textId="77777777" w:rsidR="00E84FE3" w:rsidRDefault="00E84FE3" w:rsidP="00E84FE3">
      <w:pPr>
        <w:pStyle w:val="PL"/>
      </w:pPr>
      <w:r>
        <w:t xml:space="preserve">          minItems: 1</w:t>
      </w:r>
    </w:p>
    <w:p w14:paraId="034609C6" w14:textId="77777777" w:rsidR="00E84FE3" w:rsidRDefault="00E84FE3" w:rsidP="00E84FE3">
      <w:pPr>
        <w:pStyle w:val="PL"/>
      </w:pPr>
      <w:r>
        <w:t xml:space="preserve">          description: &gt;</w:t>
      </w:r>
    </w:p>
    <w:p w14:paraId="30F1AFB9" w14:textId="77777777" w:rsidR="00E84FE3" w:rsidRDefault="00E84FE3" w:rsidP="00E84FE3">
      <w:pPr>
        <w:pStyle w:val="PL"/>
      </w:pPr>
      <w:r>
        <w:t xml:space="preserve">            The subscribed UE-Slice-MBR for each subscribed S-NSSAI of the home PLMN mapping</w:t>
      </w:r>
    </w:p>
    <w:p w14:paraId="42EF07ED" w14:textId="77777777" w:rsidR="00E84FE3" w:rsidRDefault="00E84FE3" w:rsidP="00E84FE3">
      <w:pPr>
        <w:pStyle w:val="PL"/>
      </w:pPr>
      <w:r>
        <w:t xml:space="preserve">            to a S-NSSAI of the serving PLMN Shall be provided for the "UE_SLICE_MBR_CH"</w:t>
      </w:r>
    </w:p>
    <w:p w14:paraId="670FF705" w14:textId="77777777" w:rsidR="00E84FE3" w:rsidRDefault="00E84FE3" w:rsidP="00E84FE3">
      <w:pPr>
        <w:pStyle w:val="PL"/>
      </w:pPr>
      <w:r>
        <w:t xml:space="preserve">            policy control request trigger.</w:t>
      </w:r>
    </w:p>
    <w:p w14:paraId="6A84788B" w14:textId="77777777" w:rsidR="00E84FE3" w:rsidRDefault="00E84FE3" w:rsidP="00E84FE3">
      <w:pPr>
        <w:pStyle w:val="PL"/>
      </w:pPr>
      <w:r>
        <w:t xml:space="preserve">        </w:t>
      </w:r>
      <w:r>
        <w:rPr>
          <w:lang w:eastAsia="zh-CN"/>
        </w:rPr>
        <w:t>praStatuses</w:t>
      </w:r>
      <w:r>
        <w:t>:</w:t>
      </w:r>
    </w:p>
    <w:p w14:paraId="771164C1" w14:textId="77777777" w:rsidR="00E84FE3" w:rsidRDefault="00E84FE3" w:rsidP="00E84FE3">
      <w:pPr>
        <w:pStyle w:val="PL"/>
      </w:pPr>
      <w:r>
        <w:t xml:space="preserve">          type: object</w:t>
      </w:r>
    </w:p>
    <w:p w14:paraId="71532E68" w14:textId="77777777" w:rsidR="00E84FE3" w:rsidRDefault="00E84FE3" w:rsidP="00E84FE3">
      <w:pPr>
        <w:pStyle w:val="PL"/>
      </w:pPr>
      <w:r>
        <w:t xml:space="preserve">          additionalProperties:</w:t>
      </w:r>
    </w:p>
    <w:p w14:paraId="1F283402" w14:textId="77777777" w:rsidR="00E84FE3" w:rsidRDefault="00E84FE3" w:rsidP="00E84FE3">
      <w:pPr>
        <w:pStyle w:val="PL"/>
      </w:pPr>
      <w:r>
        <w:t xml:space="preserve">            $ref: 'TS29571_CommonData.yaml#/components/schemas/PresenceInfo'</w:t>
      </w:r>
    </w:p>
    <w:p w14:paraId="645FFDAD" w14:textId="77777777" w:rsidR="00E84FE3" w:rsidRDefault="00E84FE3" w:rsidP="00E84FE3">
      <w:pPr>
        <w:pStyle w:val="PL"/>
      </w:pPr>
      <w:r>
        <w:t xml:space="preserve">          minProperties: 1</w:t>
      </w:r>
    </w:p>
    <w:p w14:paraId="5193C497" w14:textId="77777777" w:rsidR="00E84FE3" w:rsidRDefault="00E84FE3" w:rsidP="00E84FE3">
      <w:pPr>
        <w:pStyle w:val="PL"/>
      </w:pPr>
      <w:r>
        <w:t xml:space="preserve">          description: &gt;</w:t>
      </w:r>
    </w:p>
    <w:p w14:paraId="2CE9C087" w14:textId="77777777" w:rsidR="00E84FE3" w:rsidRDefault="00E84FE3" w:rsidP="00E84FE3">
      <w:pPr>
        <w:pStyle w:val="PL"/>
      </w:pPr>
      <w:r>
        <w:t xml:space="preserve">            Contains the UE presence status for tracking area for which changes of the UE presence</w:t>
      </w:r>
    </w:p>
    <w:p w14:paraId="1E8BD58F" w14:textId="77777777" w:rsidR="00E84FE3" w:rsidRDefault="00E84FE3" w:rsidP="00E84FE3">
      <w:pPr>
        <w:pStyle w:val="PL"/>
      </w:pPr>
      <w:r>
        <w:t xml:space="preserve">            occurred. The </w:t>
      </w:r>
      <w:r>
        <w:rPr>
          <w:lang w:eastAsia="zh-CN"/>
        </w:rPr>
        <w:t>praId attribute within the PresenceInfo data type is the key of the map.</w:t>
      </w:r>
    </w:p>
    <w:p w14:paraId="758C929B" w14:textId="77777777" w:rsidR="00E84FE3" w:rsidRDefault="00E84FE3" w:rsidP="00E84FE3">
      <w:pPr>
        <w:pStyle w:val="PL"/>
      </w:pPr>
      <w:r>
        <w:t xml:space="preserve">        userLoc:</w:t>
      </w:r>
    </w:p>
    <w:p w14:paraId="2CE14556" w14:textId="77777777" w:rsidR="00E84FE3" w:rsidRDefault="00E84FE3" w:rsidP="00E84FE3">
      <w:pPr>
        <w:pStyle w:val="PL"/>
      </w:pPr>
      <w:r>
        <w:t xml:space="preserve">          $ref: 'TS29571_CommonData.yaml#/components/schemas/UserLocation'</w:t>
      </w:r>
    </w:p>
    <w:p w14:paraId="592DC5FD" w14:textId="77777777" w:rsidR="00E84FE3" w:rsidRDefault="00E84FE3" w:rsidP="00E84FE3">
      <w:pPr>
        <w:pStyle w:val="PL"/>
      </w:pPr>
      <w:r>
        <w:t xml:space="preserve">        allowedSnssais:</w:t>
      </w:r>
    </w:p>
    <w:p w14:paraId="4C115B44" w14:textId="77777777" w:rsidR="00E84FE3" w:rsidRDefault="00E84FE3" w:rsidP="00E84FE3">
      <w:pPr>
        <w:pStyle w:val="PL"/>
      </w:pPr>
      <w:r>
        <w:t xml:space="preserve">          description: array of allowed S-NSSAIs for the 3GPP access. </w:t>
      </w:r>
    </w:p>
    <w:p w14:paraId="50E7302B" w14:textId="77777777" w:rsidR="00E84FE3" w:rsidRDefault="00E84FE3" w:rsidP="00E84FE3">
      <w:pPr>
        <w:pStyle w:val="PL"/>
      </w:pPr>
      <w:r>
        <w:t xml:space="preserve">          type: array</w:t>
      </w:r>
    </w:p>
    <w:p w14:paraId="502FD41C" w14:textId="77777777" w:rsidR="00E84FE3" w:rsidRDefault="00E84FE3" w:rsidP="00E84FE3">
      <w:pPr>
        <w:pStyle w:val="PL"/>
      </w:pPr>
      <w:r>
        <w:t xml:space="preserve">          items:</w:t>
      </w:r>
    </w:p>
    <w:p w14:paraId="55E924FD" w14:textId="77777777" w:rsidR="00E84FE3" w:rsidRDefault="00E84FE3" w:rsidP="00E84FE3">
      <w:pPr>
        <w:pStyle w:val="PL"/>
      </w:pPr>
      <w:r>
        <w:t xml:space="preserve">            $ref: 'TS29571_CommonData.yaml#/components/schemas/Snssai'</w:t>
      </w:r>
    </w:p>
    <w:p w14:paraId="6C3CF08C" w14:textId="77777777" w:rsidR="00E84FE3" w:rsidRDefault="00E84FE3" w:rsidP="00E84FE3">
      <w:pPr>
        <w:pStyle w:val="PL"/>
      </w:pPr>
      <w:r>
        <w:t xml:space="preserve">          minItems: 1</w:t>
      </w:r>
    </w:p>
    <w:p w14:paraId="78E5279D"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partAllowedNssai:</w:t>
      </w:r>
    </w:p>
    <w:p w14:paraId="0A2D9C83"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12DA056A"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additionalProperties:</w:t>
      </w:r>
    </w:p>
    <w:p w14:paraId="510E7359"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'TS29571_CommonData.yaml#/components/schemas/PartiallyAllowedSnssai'</w:t>
      </w:r>
    </w:p>
    <w:p w14:paraId="326BEDE2"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7191B4B1"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7DCDCFFA"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Partially Allowed NSSAI. The "snssai" attribute within the</w:t>
      </w:r>
    </w:p>
    <w:p w14:paraId="5BB09664"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noProof/>
          <w:sz w:val="16"/>
        </w:rPr>
        <w:t xml:space="preserve">            PartiallyAllowedSnssai data type shall be the key of the map.</w:t>
      </w:r>
    </w:p>
    <w:p w14:paraId="20865BD0"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lastRenderedPageBreak/>
        <w:t xml:space="preserve">        snssaisPartRejected:</w:t>
      </w:r>
    </w:p>
    <w:p w14:paraId="5D7CFA1A"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1E93927C"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additionalProperties:</w:t>
      </w:r>
    </w:p>
    <w:p w14:paraId="1E676D20"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'#/components/schemas/SnssaiPartRejected'</w:t>
      </w:r>
    </w:p>
    <w:p w14:paraId="00D22272"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18801D46"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05EFC034"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set of S-NSSAI(s) partially rejected in the RA.</w:t>
      </w:r>
    </w:p>
    <w:p w14:paraId="59AD4B97"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The "snssai" attribute within the SnssaiPartRejected data type shall be the key of the</w:t>
      </w:r>
    </w:p>
    <w:p w14:paraId="6839C6FE"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map.</w:t>
      </w:r>
    </w:p>
    <w:p w14:paraId="0B93EC6C"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rejectedSnssais:</w:t>
      </w:r>
    </w:p>
    <w:p w14:paraId="44E19F29"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EA3BD04"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0A97031F"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E5F665F"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0CE72780"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1AE31CF0"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5D9E8F3"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3CA69DF"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74C87AC"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DFDAE64" w14:textId="77777777" w:rsidR="00E84FE3" w:rsidRDefault="00E84FE3" w:rsidP="00E84FE3">
      <w:pPr>
        <w:pStyle w:val="PL"/>
      </w:pPr>
      <w:r>
        <w:t xml:space="preserve">        targetSnssais:</w:t>
      </w:r>
    </w:p>
    <w:p w14:paraId="08183B87" w14:textId="77777777" w:rsidR="00E84FE3" w:rsidRDefault="00E84FE3" w:rsidP="00E84FE3">
      <w:pPr>
        <w:pStyle w:val="PL"/>
      </w:pPr>
      <w:r>
        <w:t xml:space="preserve">          description: array of target S-NSSAIs. </w:t>
      </w:r>
    </w:p>
    <w:p w14:paraId="24B04DA3" w14:textId="77777777" w:rsidR="00E84FE3" w:rsidRDefault="00E84FE3" w:rsidP="00E84FE3">
      <w:pPr>
        <w:pStyle w:val="PL"/>
      </w:pPr>
      <w:r>
        <w:t xml:space="preserve">          type: array</w:t>
      </w:r>
    </w:p>
    <w:p w14:paraId="1A9F2468" w14:textId="77777777" w:rsidR="00E84FE3" w:rsidRDefault="00E84FE3" w:rsidP="00E84FE3">
      <w:pPr>
        <w:pStyle w:val="PL"/>
      </w:pPr>
      <w:r>
        <w:t xml:space="preserve">          items:</w:t>
      </w:r>
    </w:p>
    <w:p w14:paraId="66447A7A" w14:textId="77777777" w:rsidR="00E84FE3" w:rsidRDefault="00E84FE3" w:rsidP="00E84FE3">
      <w:pPr>
        <w:pStyle w:val="PL"/>
      </w:pPr>
      <w:r>
        <w:t xml:space="preserve">            $ref: 'TS29571_CommonData.yaml#/components/schemas/Snssai'</w:t>
      </w:r>
    </w:p>
    <w:p w14:paraId="6C1B8C35" w14:textId="77777777" w:rsidR="00E84FE3" w:rsidRDefault="00E84FE3" w:rsidP="00E84FE3">
      <w:pPr>
        <w:pStyle w:val="PL"/>
      </w:pPr>
      <w:r>
        <w:t xml:space="preserve">          minItems: 1</w:t>
      </w:r>
    </w:p>
    <w:p w14:paraId="77DED10D" w14:textId="77777777" w:rsidR="00E84FE3" w:rsidRDefault="00E84FE3" w:rsidP="00E84FE3">
      <w:pPr>
        <w:pStyle w:val="PL"/>
      </w:pPr>
      <w:r>
        <w:t xml:space="preserve">        mappingSnssais:</w:t>
      </w:r>
    </w:p>
    <w:p w14:paraId="3A06CD0B" w14:textId="77777777" w:rsidR="00E84FE3" w:rsidRDefault="00E84FE3" w:rsidP="00E84FE3">
      <w:pPr>
        <w:pStyle w:val="PL"/>
      </w:pPr>
      <w:r>
        <w:t xml:space="preserve">          description: &gt;</w:t>
      </w:r>
    </w:p>
    <w:p w14:paraId="31F4F970" w14:textId="77777777" w:rsidR="00E84FE3" w:rsidRDefault="00E84FE3" w:rsidP="00E84FE3">
      <w:pPr>
        <w:pStyle w:val="PL"/>
      </w:pPr>
      <w:r>
        <w:t xml:space="preserve">            mapping of each S-NSSAI of the Allowed NSSAI to the corresponding S-NSSAI of the HPLMN. </w:t>
      </w:r>
    </w:p>
    <w:p w14:paraId="1E11FA62" w14:textId="77777777" w:rsidR="00E84FE3" w:rsidRDefault="00E84FE3" w:rsidP="00E84FE3">
      <w:pPr>
        <w:pStyle w:val="PL"/>
      </w:pPr>
      <w:r>
        <w:t xml:space="preserve">          type: array</w:t>
      </w:r>
    </w:p>
    <w:p w14:paraId="32BF3A06" w14:textId="77777777" w:rsidR="00E84FE3" w:rsidRDefault="00E84FE3" w:rsidP="00E84FE3">
      <w:pPr>
        <w:pStyle w:val="PL"/>
      </w:pPr>
      <w:r>
        <w:t xml:space="preserve">          items:</w:t>
      </w:r>
    </w:p>
    <w:p w14:paraId="6D21C966" w14:textId="77777777" w:rsidR="00E84FE3" w:rsidRDefault="00E84FE3" w:rsidP="00E84FE3">
      <w:pPr>
        <w:pStyle w:val="PL"/>
      </w:pPr>
      <w:r>
        <w:t xml:space="preserve">            $ref: 'TS29531_Nnssf_NSSelection.yaml#/components/schemas/MappingOfSnssai'</w:t>
      </w:r>
    </w:p>
    <w:p w14:paraId="44384A5C" w14:textId="77777777" w:rsidR="00E84FE3" w:rsidRDefault="00E84FE3" w:rsidP="00E84FE3">
      <w:pPr>
        <w:pStyle w:val="PL"/>
      </w:pPr>
      <w:r>
        <w:t xml:space="preserve">          minItems: 1</w:t>
      </w:r>
    </w:p>
    <w:p w14:paraId="3E899273" w14:textId="77777777" w:rsidR="00E84FE3" w:rsidRDefault="00E84FE3" w:rsidP="00E84FE3">
      <w:pPr>
        <w:pStyle w:val="PL"/>
      </w:pPr>
      <w:r>
        <w:t xml:space="preserve">        accessTypes:</w:t>
      </w:r>
    </w:p>
    <w:p w14:paraId="3EC41640" w14:textId="77777777" w:rsidR="00E84FE3" w:rsidRDefault="00E84FE3" w:rsidP="00E84FE3">
      <w:pPr>
        <w:pStyle w:val="PL"/>
      </w:pPr>
      <w:r>
        <w:t xml:space="preserve">          type: array</w:t>
      </w:r>
    </w:p>
    <w:p w14:paraId="0396723D" w14:textId="77777777" w:rsidR="00E84FE3" w:rsidRDefault="00E84FE3" w:rsidP="00E84FE3">
      <w:pPr>
        <w:pStyle w:val="PL"/>
      </w:pPr>
      <w:r>
        <w:t xml:space="preserve">          items:</w:t>
      </w:r>
    </w:p>
    <w:p w14:paraId="3DA95199" w14:textId="77777777" w:rsidR="00E84FE3" w:rsidRDefault="00E84FE3" w:rsidP="00E84FE3">
      <w:pPr>
        <w:pStyle w:val="PL"/>
      </w:pPr>
      <w:r>
        <w:t xml:space="preserve">            $ref: 'TS29571_CommonData.yaml#/components/schemas/AccessType'</w:t>
      </w:r>
    </w:p>
    <w:p w14:paraId="23AC2058" w14:textId="77777777" w:rsidR="00E84FE3" w:rsidRDefault="00E84FE3" w:rsidP="00E84FE3">
      <w:pPr>
        <w:pStyle w:val="PL"/>
      </w:pPr>
      <w:r>
        <w:t xml:space="preserve">          minItems: 1</w:t>
      </w:r>
    </w:p>
    <w:p w14:paraId="1D618791" w14:textId="77777777" w:rsidR="00E84FE3" w:rsidRDefault="00E84FE3" w:rsidP="00E84FE3">
      <w:pPr>
        <w:pStyle w:val="PL"/>
      </w:pPr>
      <w:r>
        <w:t xml:space="preserve">        ratTypes:</w:t>
      </w:r>
    </w:p>
    <w:p w14:paraId="419A96F9" w14:textId="77777777" w:rsidR="00E84FE3" w:rsidRDefault="00E84FE3" w:rsidP="00E84FE3">
      <w:pPr>
        <w:pStyle w:val="PL"/>
      </w:pPr>
      <w:r>
        <w:t xml:space="preserve">          type: array</w:t>
      </w:r>
    </w:p>
    <w:p w14:paraId="629EAB5E" w14:textId="77777777" w:rsidR="00E84FE3" w:rsidRDefault="00E84FE3" w:rsidP="00E84FE3">
      <w:pPr>
        <w:pStyle w:val="PL"/>
      </w:pPr>
      <w:r>
        <w:t xml:space="preserve">          items:</w:t>
      </w:r>
    </w:p>
    <w:p w14:paraId="7C2117FA" w14:textId="77777777" w:rsidR="00E84FE3" w:rsidRDefault="00E84FE3" w:rsidP="00E84FE3">
      <w:pPr>
        <w:pStyle w:val="PL"/>
      </w:pPr>
      <w:r>
        <w:t xml:space="preserve">            $ref: 'TS29571_CommonData.yaml#/components/schemas/RatType'</w:t>
      </w:r>
    </w:p>
    <w:p w14:paraId="1CA1C211" w14:textId="77777777" w:rsidR="00E84FE3" w:rsidRDefault="00E84FE3" w:rsidP="00E84FE3">
      <w:pPr>
        <w:pStyle w:val="PL"/>
      </w:pPr>
      <w:r>
        <w:t xml:space="preserve">          minItems: 1</w:t>
      </w:r>
    </w:p>
    <w:p w14:paraId="049EBD8D" w14:textId="77777777" w:rsidR="00E84FE3" w:rsidRDefault="00E84FE3" w:rsidP="00E84FE3">
      <w:pPr>
        <w:pStyle w:val="PL"/>
      </w:pPr>
      <w:r>
        <w:t xml:space="preserve">        n3gAllowedSnssais:</w:t>
      </w:r>
    </w:p>
    <w:p w14:paraId="58DA869D" w14:textId="77777777" w:rsidR="00E84FE3" w:rsidRDefault="00E84FE3" w:rsidP="00E84FE3">
      <w:pPr>
        <w:pStyle w:val="PL"/>
      </w:pPr>
      <w:r>
        <w:t xml:space="preserve">          description: array of allowed S-NSSAIs for the Non-3GPP access. </w:t>
      </w:r>
    </w:p>
    <w:p w14:paraId="526B1E4F" w14:textId="77777777" w:rsidR="00E84FE3" w:rsidRDefault="00E84FE3" w:rsidP="00E84FE3">
      <w:pPr>
        <w:pStyle w:val="PL"/>
      </w:pPr>
      <w:r>
        <w:t xml:space="preserve">          type: array</w:t>
      </w:r>
    </w:p>
    <w:p w14:paraId="72769E67" w14:textId="77777777" w:rsidR="00E84FE3" w:rsidRDefault="00E84FE3" w:rsidP="00E84FE3">
      <w:pPr>
        <w:pStyle w:val="PL"/>
      </w:pPr>
      <w:r>
        <w:t xml:space="preserve">          items:</w:t>
      </w:r>
    </w:p>
    <w:p w14:paraId="4BA7D03A" w14:textId="77777777" w:rsidR="00E84FE3" w:rsidRDefault="00E84FE3" w:rsidP="00E84FE3">
      <w:pPr>
        <w:pStyle w:val="PL"/>
      </w:pPr>
      <w:r>
        <w:t xml:space="preserve">            $ref: 'TS29571_CommonData.yaml#/components/schemas/Snssai'</w:t>
      </w:r>
    </w:p>
    <w:p w14:paraId="7FEC0FD1" w14:textId="77777777" w:rsidR="00E84FE3" w:rsidRPr="00CC1DF2" w:rsidRDefault="00E84FE3" w:rsidP="00E84FE3">
      <w:pPr>
        <w:pStyle w:val="PL"/>
      </w:pPr>
      <w:r>
        <w:t xml:space="preserve">          minItems: 1</w:t>
      </w:r>
    </w:p>
    <w:p w14:paraId="1E27C176" w14:textId="77777777" w:rsidR="00E84FE3" w:rsidRPr="00CC1DF2" w:rsidRDefault="00E84FE3" w:rsidP="00E84FE3">
      <w:pPr>
        <w:pStyle w:val="PL"/>
      </w:pPr>
      <w:r w:rsidRPr="00CC1DF2">
        <w:t xml:space="preserve">        unavailSnssais:</w:t>
      </w:r>
    </w:p>
    <w:p w14:paraId="76357B25" w14:textId="77777777" w:rsidR="00E84FE3" w:rsidRDefault="00E84FE3" w:rsidP="00E84FE3">
      <w:pPr>
        <w:pStyle w:val="PL"/>
      </w:pPr>
      <w:r w:rsidRPr="00CC1DF2">
        <w:t xml:space="preserve">          description: </w:t>
      </w:r>
      <w:r>
        <w:t>&gt;</w:t>
      </w:r>
    </w:p>
    <w:p w14:paraId="7CC22BE1" w14:textId="77777777" w:rsidR="00E84FE3" w:rsidRPr="00CC1DF2" w:rsidRDefault="00E84FE3" w:rsidP="00E84FE3">
      <w:pPr>
        <w:pStyle w:val="PL"/>
      </w:pPr>
      <w:r>
        <w:t xml:space="preserve">            </w:t>
      </w:r>
      <w:r w:rsidRPr="00CC1DF2">
        <w:t>Represents the unavailable S-NSSAI(s) from the UE's Allowed NSSAI and/or</w:t>
      </w:r>
    </w:p>
    <w:p w14:paraId="401A573E" w14:textId="77777777" w:rsidR="00E84FE3" w:rsidRPr="00CC1DF2" w:rsidRDefault="00E84FE3" w:rsidP="00E84FE3">
      <w:pPr>
        <w:pStyle w:val="PL"/>
      </w:pPr>
      <w:r w:rsidRPr="00CC1DF2">
        <w:t xml:space="preserve">          </w:t>
      </w:r>
      <w:r>
        <w:t xml:space="preserve">  </w:t>
      </w:r>
      <w:r w:rsidRPr="00CC1DF2">
        <w:t>Partially Allowed NSSAI that require network slice replacement.</w:t>
      </w:r>
    </w:p>
    <w:p w14:paraId="4D91ACC8" w14:textId="77777777" w:rsidR="00E84FE3" w:rsidRPr="00CC1DF2" w:rsidRDefault="00E84FE3" w:rsidP="00E84FE3">
      <w:pPr>
        <w:pStyle w:val="PL"/>
      </w:pPr>
      <w:r w:rsidRPr="00CC1DF2">
        <w:t xml:space="preserve">          type: array</w:t>
      </w:r>
    </w:p>
    <w:p w14:paraId="689E4487" w14:textId="77777777" w:rsidR="00E84FE3" w:rsidRPr="00CC1DF2" w:rsidRDefault="00E84FE3" w:rsidP="00E84FE3">
      <w:pPr>
        <w:pStyle w:val="PL"/>
      </w:pPr>
      <w:r w:rsidRPr="00CC1DF2">
        <w:t xml:space="preserve">          items:</w:t>
      </w:r>
    </w:p>
    <w:p w14:paraId="1AB7E103" w14:textId="77777777" w:rsidR="00E84FE3" w:rsidRDefault="00E84FE3" w:rsidP="00E84FE3">
      <w:pPr>
        <w:pStyle w:val="PL"/>
      </w:pPr>
      <w:r>
        <w:t xml:space="preserve">            $ref: 'TS29571_CommonData.yaml#/components/schemas/Snssai'</w:t>
      </w:r>
    </w:p>
    <w:p w14:paraId="1B3FEE22" w14:textId="77777777" w:rsidR="00E84FE3" w:rsidRDefault="00E84FE3" w:rsidP="00E84FE3">
      <w:pPr>
        <w:pStyle w:val="PL"/>
      </w:pPr>
      <w:r>
        <w:t xml:space="preserve">          minItems: 1</w:t>
      </w:r>
    </w:p>
    <w:p w14:paraId="7E9F511C" w14:textId="77777777" w:rsidR="00E84FE3" w:rsidRDefault="00E84FE3" w:rsidP="00E84FE3">
      <w:pPr>
        <w:pStyle w:val="PL"/>
      </w:pPr>
      <w:r>
        <w:t xml:space="preserve">        traceReq:</w:t>
      </w:r>
    </w:p>
    <w:p w14:paraId="40F7994E" w14:textId="77777777" w:rsidR="00E84FE3" w:rsidRDefault="00E84FE3" w:rsidP="00E84FE3">
      <w:pPr>
        <w:pStyle w:val="PL"/>
      </w:pPr>
      <w:r>
        <w:t xml:space="preserve">          $ref: 'TS29571_CommonData.yaml#/components/schemas/TraceData'</w:t>
      </w:r>
    </w:p>
    <w:p w14:paraId="75C1222B" w14:textId="77777777" w:rsidR="00E84FE3" w:rsidRDefault="00E84FE3" w:rsidP="00E84FE3">
      <w:pPr>
        <w:pStyle w:val="PL"/>
      </w:pPr>
      <w:r>
        <w:t xml:space="preserve">        guami:</w:t>
      </w:r>
    </w:p>
    <w:p w14:paraId="0D48CDDA" w14:textId="77777777" w:rsidR="00E84FE3" w:rsidRDefault="00E84FE3" w:rsidP="00E84FE3">
      <w:pPr>
        <w:pStyle w:val="PL"/>
      </w:pPr>
      <w:r>
        <w:t xml:space="preserve">          $ref: 'TS29571_CommonData.yaml#/components/schemas/Guami'</w:t>
      </w:r>
    </w:p>
    <w:p w14:paraId="3D0DCBFC" w14:textId="77777777" w:rsidR="00E84FE3" w:rsidRDefault="00E84FE3" w:rsidP="00E84FE3">
      <w:pPr>
        <w:pStyle w:val="PL"/>
      </w:pPr>
      <w:r>
        <w:t xml:space="preserve">        </w:t>
      </w:r>
      <w:r>
        <w:rPr>
          <w:lang w:eastAsia="zh-CN"/>
        </w:rPr>
        <w:t>nwdafDatas</w:t>
      </w:r>
      <w:r>
        <w:t>:</w:t>
      </w:r>
    </w:p>
    <w:p w14:paraId="55574754" w14:textId="77777777" w:rsidR="00E84FE3" w:rsidRDefault="00E84FE3" w:rsidP="00E84FE3">
      <w:pPr>
        <w:pStyle w:val="PL"/>
      </w:pPr>
      <w:r>
        <w:t xml:space="preserve">          type: array</w:t>
      </w:r>
    </w:p>
    <w:p w14:paraId="105857FB" w14:textId="77777777" w:rsidR="00E84FE3" w:rsidRDefault="00E84FE3" w:rsidP="00E84FE3">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833F254" w14:textId="77777777" w:rsidR="00E84FE3" w:rsidRDefault="00E84FE3" w:rsidP="00E84FE3">
      <w:pPr>
        <w:pStyle w:val="PL"/>
      </w:pPr>
      <w:r>
        <w:t xml:space="preserve">            $ref: 'TS29512_Npcf_SMPolicyControl.yaml#/components/schemas/</w:t>
      </w:r>
      <w:r>
        <w:rPr>
          <w:lang w:eastAsia="zh-CN"/>
        </w:rPr>
        <w:t>NwdafData</w:t>
      </w:r>
      <w:r>
        <w:t>'</w:t>
      </w:r>
    </w:p>
    <w:p w14:paraId="6BE4588E" w14:textId="77777777" w:rsidR="00E84FE3" w:rsidRDefault="00E84FE3" w:rsidP="00E84FE3">
      <w:pPr>
        <w:pStyle w:val="PL"/>
      </w:pPr>
      <w:r>
        <w:t xml:space="preserve">          minItems: 1</w:t>
      </w:r>
    </w:p>
    <w:p w14:paraId="322629D6" w14:textId="77777777" w:rsidR="00E84FE3" w:rsidRDefault="00E84FE3" w:rsidP="00E84FE3">
      <w:pPr>
        <w:pStyle w:val="PL"/>
      </w:pPr>
      <w:r>
        <w:t xml:space="preserve">          nullable: true</w:t>
      </w:r>
    </w:p>
    <w:p w14:paraId="7D1FC018" w14:textId="77777777" w:rsidR="00E84FE3" w:rsidRDefault="00E84FE3" w:rsidP="00E84FE3">
      <w:pPr>
        <w:pStyle w:val="PL"/>
      </w:pPr>
      <w:r>
        <w:t xml:space="preserve">        suppFeat:</w:t>
      </w:r>
    </w:p>
    <w:p w14:paraId="46195241" w14:textId="77777777" w:rsidR="00E84FE3" w:rsidRDefault="00E84FE3" w:rsidP="00E84FE3">
      <w:pPr>
        <w:pStyle w:val="PL"/>
      </w:pPr>
      <w:r>
        <w:t xml:space="preserve">          $ref: 'TS29571_CommonData.yaml#/components/schemas/SupportedFeatures'</w:t>
      </w:r>
    </w:p>
    <w:p w14:paraId="54755311" w14:textId="77777777" w:rsidR="00E84FE3" w:rsidRDefault="00E84FE3" w:rsidP="00E84FE3">
      <w:pPr>
        <w:pStyle w:val="PL"/>
      </w:pPr>
    </w:p>
    <w:p w14:paraId="340089A5" w14:textId="77777777" w:rsidR="00E84FE3" w:rsidRDefault="00E84FE3" w:rsidP="00E84FE3">
      <w:pPr>
        <w:pStyle w:val="PL"/>
      </w:pPr>
      <w:r>
        <w:t xml:space="preserve">    PolicyUpdate:</w:t>
      </w:r>
    </w:p>
    <w:p w14:paraId="13AD49F3" w14:textId="77777777" w:rsidR="00E84FE3" w:rsidRDefault="00E84FE3" w:rsidP="00E84FE3">
      <w:pPr>
        <w:pStyle w:val="PL"/>
      </w:pPr>
      <w:r>
        <w:t xml:space="preserve">      description: &gt;</w:t>
      </w:r>
    </w:p>
    <w:p w14:paraId="79FA9BEE" w14:textId="77777777" w:rsidR="00E84FE3" w:rsidRDefault="00E84FE3" w:rsidP="00E84FE3">
      <w:pPr>
        <w:pStyle w:val="PL"/>
        <w:rPr>
          <w:rFonts w:cs="Arial"/>
          <w:szCs w:val="18"/>
        </w:rPr>
      </w:pPr>
      <w:r>
        <w:t xml:space="preserve">        </w:t>
      </w:r>
      <w:r>
        <w:rPr>
          <w:rFonts w:cs="Arial"/>
          <w:szCs w:val="18"/>
        </w:rPr>
        <w:t>Represents updated policies that the PCF provides in a notification or in a reply to an</w:t>
      </w:r>
    </w:p>
    <w:p w14:paraId="1E3D038E" w14:textId="77777777" w:rsidR="00E84FE3" w:rsidRDefault="00E84FE3" w:rsidP="00E84FE3">
      <w:pPr>
        <w:pStyle w:val="PL"/>
      </w:pPr>
      <w:r>
        <w:rPr>
          <w:rFonts w:cs="Arial"/>
          <w:szCs w:val="18"/>
        </w:rPr>
        <w:t xml:space="preserve">        Update Request</w:t>
      </w:r>
      <w:r>
        <w:rPr>
          <w:bCs/>
        </w:rPr>
        <w:t>.</w:t>
      </w:r>
    </w:p>
    <w:p w14:paraId="25BE2F6F" w14:textId="77777777" w:rsidR="00E84FE3" w:rsidRDefault="00E84FE3" w:rsidP="00E84FE3">
      <w:pPr>
        <w:pStyle w:val="PL"/>
      </w:pPr>
      <w:r>
        <w:t xml:space="preserve">      type: object</w:t>
      </w:r>
    </w:p>
    <w:p w14:paraId="0C2E8ECB" w14:textId="77777777" w:rsidR="00E84FE3" w:rsidRDefault="00E84FE3" w:rsidP="00E84FE3">
      <w:pPr>
        <w:pStyle w:val="PL"/>
      </w:pPr>
      <w:r>
        <w:t xml:space="preserve">      properties:</w:t>
      </w:r>
    </w:p>
    <w:p w14:paraId="7128B093" w14:textId="77777777" w:rsidR="00E84FE3" w:rsidRDefault="00E84FE3" w:rsidP="00E84FE3">
      <w:pPr>
        <w:pStyle w:val="PL"/>
      </w:pPr>
      <w:r>
        <w:t xml:space="preserve">        resourceUri:</w:t>
      </w:r>
    </w:p>
    <w:p w14:paraId="410AE566" w14:textId="77777777" w:rsidR="00E84FE3" w:rsidRDefault="00E84FE3" w:rsidP="00E84FE3">
      <w:pPr>
        <w:pStyle w:val="PL"/>
      </w:pPr>
      <w:r>
        <w:t xml:space="preserve">          $ref: 'TS29571_CommonData.yaml#/components/schemas/Uri'</w:t>
      </w:r>
    </w:p>
    <w:p w14:paraId="5A0F4668" w14:textId="77777777" w:rsidR="00E84FE3" w:rsidRDefault="00E84FE3" w:rsidP="00E84FE3">
      <w:pPr>
        <w:pStyle w:val="PL"/>
      </w:pPr>
      <w:r>
        <w:t xml:space="preserve">        triggers:</w:t>
      </w:r>
    </w:p>
    <w:p w14:paraId="170CE125" w14:textId="77777777" w:rsidR="00E84FE3" w:rsidRDefault="00E84FE3" w:rsidP="00E84FE3">
      <w:pPr>
        <w:pStyle w:val="PL"/>
      </w:pPr>
      <w:r>
        <w:lastRenderedPageBreak/>
        <w:t xml:space="preserve">          type: array</w:t>
      </w:r>
    </w:p>
    <w:p w14:paraId="6426085A" w14:textId="77777777" w:rsidR="00E84FE3" w:rsidRDefault="00E84FE3" w:rsidP="00E84FE3">
      <w:pPr>
        <w:pStyle w:val="PL"/>
      </w:pPr>
      <w:r>
        <w:t xml:space="preserve">          items:</w:t>
      </w:r>
    </w:p>
    <w:p w14:paraId="221B6294" w14:textId="77777777" w:rsidR="00E84FE3" w:rsidRDefault="00E84FE3" w:rsidP="00E84FE3">
      <w:pPr>
        <w:pStyle w:val="PL"/>
      </w:pPr>
      <w:r>
        <w:t xml:space="preserve">            $ref: '#/components/schemas/RequestTrigger'</w:t>
      </w:r>
    </w:p>
    <w:p w14:paraId="0FA1813D" w14:textId="77777777" w:rsidR="00E84FE3" w:rsidRDefault="00E84FE3" w:rsidP="00E84FE3">
      <w:pPr>
        <w:pStyle w:val="PL"/>
      </w:pPr>
      <w:r>
        <w:t xml:space="preserve">          minItems: 1</w:t>
      </w:r>
    </w:p>
    <w:p w14:paraId="41E7C0D9" w14:textId="77777777" w:rsidR="00E84FE3" w:rsidRDefault="00E84FE3" w:rsidP="00E84FE3">
      <w:pPr>
        <w:pStyle w:val="PL"/>
      </w:pPr>
      <w:r>
        <w:t xml:space="preserve">          nullable: true</w:t>
      </w:r>
    </w:p>
    <w:p w14:paraId="72DE2DCE" w14:textId="77777777" w:rsidR="00E84FE3" w:rsidRDefault="00E84FE3" w:rsidP="00E84FE3">
      <w:pPr>
        <w:pStyle w:val="PL"/>
      </w:pPr>
      <w:r>
        <w:t xml:space="preserve">          description: Request Triggers that the PCF subscribes.</w:t>
      </w:r>
    </w:p>
    <w:p w14:paraId="50902408" w14:textId="77777777" w:rsidR="00E84FE3" w:rsidRDefault="00E84FE3" w:rsidP="00E84FE3">
      <w:pPr>
        <w:pStyle w:val="PL"/>
      </w:pPr>
      <w:r>
        <w:t xml:space="preserve">        servAreaRes:</w:t>
      </w:r>
    </w:p>
    <w:p w14:paraId="44C32BD6" w14:textId="77777777" w:rsidR="00E84FE3" w:rsidRDefault="00E84FE3" w:rsidP="00E84FE3">
      <w:pPr>
        <w:pStyle w:val="PL"/>
      </w:pPr>
      <w:r>
        <w:t xml:space="preserve">          $ref: 'TS29571_CommonData.yaml#/components/schemas/ServiceAreaRestriction'</w:t>
      </w:r>
    </w:p>
    <w:p w14:paraId="0E757DEC" w14:textId="77777777" w:rsidR="00E84FE3" w:rsidRDefault="00E84FE3" w:rsidP="00E84FE3">
      <w:pPr>
        <w:pStyle w:val="PL"/>
      </w:pPr>
      <w:r>
        <w:t xml:space="preserve">        wlServAreaRes:</w:t>
      </w:r>
    </w:p>
    <w:p w14:paraId="4C6C7DA8" w14:textId="77777777" w:rsidR="00E84FE3" w:rsidRDefault="00E84FE3" w:rsidP="00E84FE3">
      <w:pPr>
        <w:pStyle w:val="PL"/>
      </w:pPr>
      <w:r>
        <w:t xml:space="preserve">          $ref: 'TS29571_CommonData.yaml#/components/schemas/WirelineServiceAreaRestriction'</w:t>
      </w:r>
    </w:p>
    <w:p w14:paraId="791D7556" w14:textId="77777777" w:rsidR="00E84FE3" w:rsidRDefault="00E84FE3" w:rsidP="00E84FE3">
      <w:pPr>
        <w:pStyle w:val="PL"/>
      </w:pPr>
      <w:r>
        <w:t xml:space="preserve">        rfsp:</w:t>
      </w:r>
    </w:p>
    <w:p w14:paraId="7A2B663D" w14:textId="77777777" w:rsidR="00E84FE3" w:rsidRPr="009858D2" w:rsidRDefault="00E84FE3" w:rsidP="00E84FE3">
      <w:pPr>
        <w:pStyle w:val="PL"/>
      </w:pPr>
      <w:r>
        <w:t xml:space="preserve">          $ref: 'TS29571_CommonData.yaml#/components/schemas/RfspIndex'</w:t>
      </w:r>
    </w:p>
    <w:p w14:paraId="6DFE380E" w14:textId="77777777" w:rsidR="00E84FE3" w:rsidRPr="009858D2"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4CB961B4" w14:textId="77777777" w:rsidR="00E84FE3" w:rsidRPr="009858D2"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p>
    <w:p w14:paraId="7EE61087" w14:textId="77777777" w:rsidR="00E84FE3" w:rsidRDefault="00E84FE3" w:rsidP="00E84FE3">
      <w:pPr>
        <w:pStyle w:val="PL"/>
      </w:pPr>
      <w:r>
        <w:t xml:space="preserve">        targetRfsp:</w:t>
      </w:r>
    </w:p>
    <w:p w14:paraId="5B14F896" w14:textId="77777777" w:rsidR="00E84FE3" w:rsidRDefault="00E84FE3" w:rsidP="00E84FE3">
      <w:pPr>
        <w:pStyle w:val="PL"/>
      </w:pPr>
      <w:r>
        <w:t xml:space="preserve">          $ref: 'TS29571_CommonData.yaml#/components/schemas/RfspIndex'</w:t>
      </w:r>
    </w:p>
    <w:p w14:paraId="4E9181E9" w14:textId="77777777" w:rsidR="00E84FE3" w:rsidRDefault="00E84FE3" w:rsidP="00E84FE3">
      <w:pPr>
        <w:pStyle w:val="PL"/>
      </w:pPr>
      <w:r>
        <w:t xml:space="preserve">        smfSelInfo:</w:t>
      </w:r>
    </w:p>
    <w:p w14:paraId="3F31A54E" w14:textId="77777777" w:rsidR="00E84FE3" w:rsidRDefault="00E84FE3" w:rsidP="00E84FE3">
      <w:pPr>
        <w:pStyle w:val="PL"/>
      </w:pPr>
      <w:r>
        <w:t xml:space="preserve">          $ref: '#/components/schemas/SmfSelectionData'</w:t>
      </w:r>
    </w:p>
    <w:p w14:paraId="6E9F7D1F" w14:textId="77777777" w:rsidR="00E84FE3" w:rsidRDefault="00E84FE3" w:rsidP="00E84FE3">
      <w:pPr>
        <w:pStyle w:val="PL"/>
      </w:pPr>
      <w:r>
        <w:t xml:space="preserve">        ueAmbr:</w:t>
      </w:r>
    </w:p>
    <w:p w14:paraId="778FFBA7" w14:textId="77777777" w:rsidR="00E84FE3" w:rsidRDefault="00E84FE3" w:rsidP="00E84FE3">
      <w:pPr>
        <w:pStyle w:val="PL"/>
      </w:pPr>
      <w:r>
        <w:t xml:space="preserve">          $ref: 'TS29571_CommonData.yaml#/components/schemas/Ambr'</w:t>
      </w:r>
    </w:p>
    <w:p w14:paraId="69B63D5C" w14:textId="77777777" w:rsidR="00E84FE3" w:rsidRDefault="00E84FE3" w:rsidP="00E84FE3">
      <w:pPr>
        <w:pStyle w:val="PL"/>
      </w:pPr>
      <w:r>
        <w:t xml:space="preserve">        </w:t>
      </w:r>
      <w:r>
        <w:rPr>
          <w:rFonts w:hint="eastAsia"/>
          <w:lang w:eastAsia="zh-CN"/>
        </w:rPr>
        <w:t>ueSliceMbr</w:t>
      </w:r>
      <w:r>
        <w:rPr>
          <w:lang w:eastAsia="zh-CN"/>
        </w:rPr>
        <w:t>s</w:t>
      </w:r>
      <w:r>
        <w:t>:</w:t>
      </w:r>
    </w:p>
    <w:p w14:paraId="0F5CF0D4" w14:textId="77777777" w:rsidR="00E84FE3" w:rsidRDefault="00E84FE3" w:rsidP="00E84FE3">
      <w:pPr>
        <w:pStyle w:val="PL"/>
      </w:pPr>
      <w:r>
        <w:t xml:space="preserve">          type: array</w:t>
      </w:r>
    </w:p>
    <w:p w14:paraId="7B8FB8E6" w14:textId="77777777" w:rsidR="00E84FE3" w:rsidRDefault="00E84FE3" w:rsidP="00E84FE3">
      <w:pPr>
        <w:pStyle w:val="PL"/>
      </w:pPr>
      <w:r>
        <w:t xml:space="preserve">          items:</w:t>
      </w:r>
    </w:p>
    <w:p w14:paraId="53B53F1F" w14:textId="77777777" w:rsidR="00E84FE3" w:rsidRDefault="00E84FE3" w:rsidP="00E84FE3">
      <w:pPr>
        <w:pStyle w:val="PL"/>
      </w:pPr>
      <w:r>
        <w:t xml:space="preserve">            $ref: '#/components/schemas/UeSliceMbr'</w:t>
      </w:r>
    </w:p>
    <w:p w14:paraId="6B4373EE" w14:textId="77777777" w:rsidR="00E84FE3" w:rsidRDefault="00E84FE3" w:rsidP="00E84FE3">
      <w:pPr>
        <w:pStyle w:val="PL"/>
      </w:pPr>
      <w:r>
        <w:t xml:space="preserve">          minItems: 1</w:t>
      </w:r>
    </w:p>
    <w:p w14:paraId="15C37257" w14:textId="77777777" w:rsidR="00E84FE3" w:rsidRDefault="00E84FE3" w:rsidP="00E84FE3">
      <w:pPr>
        <w:pStyle w:val="PL"/>
      </w:pPr>
      <w:r>
        <w:t xml:space="preserve">          description: &gt;</w:t>
      </w:r>
    </w:p>
    <w:p w14:paraId="06063745" w14:textId="77777777" w:rsidR="00E84FE3" w:rsidRDefault="00E84FE3" w:rsidP="00E84FE3">
      <w:pPr>
        <w:pStyle w:val="PL"/>
      </w:pPr>
      <w:r>
        <w:t xml:space="preserve">            One or more UE-Slice-MBR(s) for S-NSSAI(s) of serving PLMN the allowed NSSAI as</w:t>
      </w:r>
    </w:p>
    <w:p w14:paraId="3783065E" w14:textId="77777777" w:rsidR="00E84FE3" w:rsidRDefault="00E84FE3" w:rsidP="00E84FE3">
      <w:pPr>
        <w:pStyle w:val="PL"/>
      </w:pPr>
      <w:r>
        <w:t xml:space="preserve">            part of the AMF Access and Mobility Policy as determined by the PCF.</w:t>
      </w:r>
    </w:p>
    <w:p w14:paraId="389815BF" w14:textId="77777777" w:rsidR="00E84FE3" w:rsidRDefault="00E84FE3" w:rsidP="00E84FE3">
      <w:pPr>
        <w:pStyle w:val="PL"/>
      </w:pPr>
      <w:r>
        <w:t xml:space="preserve">        </w:t>
      </w:r>
      <w:r>
        <w:rPr>
          <w:lang w:eastAsia="zh-CN"/>
        </w:rPr>
        <w:t>pras</w:t>
      </w:r>
      <w:r>
        <w:t>:</w:t>
      </w:r>
    </w:p>
    <w:p w14:paraId="3D8712CF" w14:textId="77777777" w:rsidR="00E84FE3" w:rsidRDefault="00E84FE3" w:rsidP="00E84FE3">
      <w:pPr>
        <w:pStyle w:val="PL"/>
      </w:pPr>
      <w:r>
        <w:t xml:space="preserve">          type: object</w:t>
      </w:r>
    </w:p>
    <w:p w14:paraId="01E9618D" w14:textId="77777777" w:rsidR="00E84FE3" w:rsidRDefault="00E84FE3" w:rsidP="00E84FE3">
      <w:pPr>
        <w:pStyle w:val="PL"/>
      </w:pPr>
      <w:r>
        <w:t xml:space="preserve">          additionalProperties:</w:t>
      </w:r>
    </w:p>
    <w:p w14:paraId="7150033C" w14:textId="77777777" w:rsidR="00E84FE3" w:rsidRDefault="00E84FE3" w:rsidP="00E84FE3">
      <w:pPr>
        <w:pStyle w:val="PL"/>
      </w:pPr>
      <w:r>
        <w:t xml:space="preserve">            $ref: 'TS29571_CommonData.yaml#/components/schemas/PresenceInfoRm'</w:t>
      </w:r>
    </w:p>
    <w:p w14:paraId="25990AAA" w14:textId="77777777" w:rsidR="00E84FE3" w:rsidRDefault="00E84FE3" w:rsidP="00E84FE3">
      <w:pPr>
        <w:pStyle w:val="PL"/>
      </w:pPr>
      <w:r>
        <w:t xml:space="preserve">          description: &gt;</w:t>
      </w:r>
    </w:p>
    <w:p w14:paraId="7B3ADB85" w14:textId="77777777" w:rsidR="00E84FE3" w:rsidRDefault="00E84FE3" w:rsidP="00E84FE3">
      <w:pPr>
        <w:pStyle w:val="PL"/>
        <w:rPr>
          <w:lang w:eastAsia="zh-CN"/>
        </w:rPr>
      </w:pPr>
      <w:r>
        <w:t xml:space="preserve">            Contains the presence reporting area(s) for which reporting was requested. The </w:t>
      </w:r>
      <w:r>
        <w:rPr>
          <w:lang w:eastAsia="zh-CN"/>
        </w:rPr>
        <w:t>praId</w:t>
      </w:r>
    </w:p>
    <w:p w14:paraId="1C046D43" w14:textId="77777777" w:rsidR="00E84FE3" w:rsidRDefault="00E84FE3" w:rsidP="00E84FE3">
      <w:pPr>
        <w:pStyle w:val="PL"/>
      </w:pPr>
      <w:r>
        <w:rPr>
          <w:lang w:eastAsia="zh-CN"/>
        </w:rPr>
        <w:t xml:space="preserve">            attribute within the PresenceInfo data type is the key of the map.</w:t>
      </w:r>
    </w:p>
    <w:p w14:paraId="70E06533" w14:textId="77777777" w:rsidR="00E84FE3" w:rsidRDefault="00E84FE3" w:rsidP="00E84FE3">
      <w:pPr>
        <w:pStyle w:val="PL"/>
      </w:pPr>
      <w:r>
        <w:t xml:space="preserve">          minProperties: 1</w:t>
      </w:r>
    </w:p>
    <w:p w14:paraId="6B9748C4" w14:textId="77777777" w:rsidR="00E84FE3" w:rsidRDefault="00E84FE3" w:rsidP="00E84FE3">
      <w:pPr>
        <w:pStyle w:val="PL"/>
      </w:pPr>
      <w:r>
        <w:t xml:space="preserve">          nullable: true</w:t>
      </w:r>
    </w:p>
    <w:p w14:paraId="25CF6F21" w14:textId="77777777" w:rsidR="00E84FE3" w:rsidRDefault="00E84FE3" w:rsidP="00E84FE3">
      <w:pPr>
        <w:pStyle w:val="PL"/>
      </w:pPr>
      <w:r>
        <w:t xml:space="preserve">        pcfUeInfo:</w:t>
      </w:r>
    </w:p>
    <w:p w14:paraId="21E71C6F" w14:textId="77777777" w:rsidR="00E84FE3" w:rsidRDefault="00E84FE3" w:rsidP="00E84FE3">
      <w:pPr>
        <w:pStyle w:val="PL"/>
      </w:pPr>
      <w:r>
        <w:t xml:space="preserve">          $ref: 'TS29571_CommonData.yaml#/components/schemas/PcfUeCallbackInfo'</w:t>
      </w:r>
    </w:p>
    <w:p w14:paraId="3A3A80D4" w14:textId="77777777" w:rsidR="00E84FE3" w:rsidRDefault="00E84FE3" w:rsidP="00E84FE3">
      <w:pPr>
        <w:pStyle w:val="PL"/>
      </w:pPr>
      <w:r>
        <w:t xml:space="preserve">        matchPdus:</w:t>
      </w:r>
    </w:p>
    <w:p w14:paraId="716D08D3" w14:textId="77777777" w:rsidR="00E84FE3" w:rsidRDefault="00E84FE3" w:rsidP="00E84FE3">
      <w:pPr>
        <w:pStyle w:val="PL"/>
      </w:pPr>
      <w:r>
        <w:t xml:space="preserve">          type: array</w:t>
      </w:r>
    </w:p>
    <w:p w14:paraId="7EF86F40" w14:textId="77777777" w:rsidR="00E84FE3" w:rsidRDefault="00E84FE3" w:rsidP="00E84FE3">
      <w:pPr>
        <w:pStyle w:val="PL"/>
      </w:pPr>
      <w:r>
        <w:t xml:space="preserve">          items:</w:t>
      </w:r>
    </w:p>
    <w:p w14:paraId="1BD0D9F8" w14:textId="77777777" w:rsidR="00E84FE3" w:rsidRDefault="00E84FE3" w:rsidP="00E84FE3">
      <w:pPr>
        <w:pStyle w:val="PL"/>
      </w:pPr>
      <w:r>
        <w:t xml:space="preserve">            $ref: 'TS29571_CommonData.yaml#/components/schemas/PduSessionInfo'</w:t>
      </w:r>
    </w:p>
    <w:p w14:paraId="3646D257" w14:textId="77777777" w:rsidR="00E84FE3" w:rsidRDefault="00E84FE3" w:rsidP="00E84FE3">
      <w:pPr>
        <w:pStyle w:val="PL"/>
      </w:pPr>
      <w:r>
        <w:t xml:space="preserve">          nullable: true</w:t>
      </w:r>
    </w:p>
    <w:p w14:paraId="560025E0" w14:textId="77777777" w:rsidR="00E84FE3" w:rsidRDefault="00E84FE3" w:rsidP="00E84FE3">
      <w:pPr>
        <w:pStyle w:val="PL"/>
      </w:pPr>
      <w:r>
        <w:t xml:space="preserve">        asTimeDisParam:</w:t>
      </w:r>
    </w:p>
    <w:p w14:paraId="5EB9ED25" w14:textId="77777777" w:rsidR="00E84FE3" w:rsidRPr="00A735F0" w:rsidRDefault="00E84FE3" w:rsidP="00E84FE3">
      <w:pPr>
        <w:pStyle w:val="PL"/>
      </w:pPr>
      <w:r>
        <w:t xml:space="preserve">          $ref: '#/components/schemas/AsTimeDistributionParam'</w:t>
      </w:r>
    </w:p>
    <w:p w14:paraId="1DCB9E6D" w14:textId="77777777" w:rsidR="00E84FE3" w:rsidRPr="007038F9"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snssaiReplInfos:</w:t>
      </w:r>
    </w:p>
    <w:p w14:paraId="27898A59" w14:textId="77777777" w:rsidR="00E84FE3" w:rsidRPr="007038F9"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nullable: true</w:t>
      </w:r>
    </w:p>
    <w:p w14:paraId="628D4E7F" w14:textId="77777777" w:rsidR="00E84FE3" w:rsidRPr="007038F9"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type: object</w:t>
      </w:r>
    </w:p>
    <w:p w14:paraId="620959FE" w14:textId="77777777" w:rsidR="00E84FE3" w:rsidRPr="007038F9"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additionalProperties:</w:t>
      </w:r>
    </w:p>
    <w:p w14:paraId="1BCE48C8" w14:textId="77777777" w:rsidR="00E84FE3" w:rsidRPr="007038F9"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$ref: 'TS29571_CommonData.yaml#/components/schemas/SnssaiReplaceInfo'</w:t>
      </w:r>
    </w:p>
    <w:p w14:paraId="53CADC86" w14:textId="77777777" w:rsidR="00E84FE3" w:rsidRPr="007038F9"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minProperties: 1</w:t>
      </w:r>
    </w:p>
    <w:p w14:paraId="287ADF8A" w14:textId="77777777" w:rsidR="00E84FE3" w:rsidRPr="007038F9"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description: &gt;</w:t>
      </w:r>
    </w:p>
    <w:p w14:paraId="0CDE8954" w14:textId="77777777" w:rsidR="00E84FE3"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Contains the network slice replacement information.</w:t>
      </w:r>
    </w:p>
    <w:p w14:paraId="504706F9" w14:textId="77777777" w:rsidR="00E84FE3" w:rsidRPr="00CC1DF2"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The key of the map is the concerned unavailable S-NSSAI (within the "snssai" attribute</w:t>
      </w:r>
    </w:p>
    <w:p w14:paraId="4FE365C8" w14:textId="77777777" w:rsidR="00E84FE3" w:rsidRPr="00CC1DF2"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of the corresponding map value) to which the </w:t>
      </w:r>
      <w:r w:rsidRPr="00CC1DF2">
        <w:rPr>
          <w:rFonts w:ascii="Courier New" w:hAnsi="Courier New"/>
          <w:noProof/>
          <w:sz w:val="16"/>
        </w:rPr>
        <w:t xml:space="preserve">network slice replacement </w:t>
      </w:r>
      <w:r w:rsidRPr="00CC1DF2">
        <w:rPr>
          <w:rFonts w:ascii="Courier New" w:hAnsi="Courier New"/>
          <w:sz w:val="16"/>
        </w:rPr>
        <w:t>information is</w:t>
      </w:r>
    </w:p>
    <w:p w14:paraId="61C49600" w14:textId="77777777" w:rsidR="00E84FE3"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related.</w:t>
      </w:r>
    </w:p>
    <w:p w14:paraId="4DBB70DD" w14:textId="77777777" w:rsidR="00E84FE3" w:rsidRPr="009E2C0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sliceUsgCtrlInfoSets:</w:t>
      </w:r>
    </w:p>
    <w:p w14:paraId="2AE5B996" w14:textId="77777777" w:rsidR="00E84FE3" w:rsidRPr="009E2C0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type: object</w:t>
      </w:r>
    </w:p>
    <w:p w14:paraId="4A0D672A" w14:textId="77777777" w:rsidR="00E84FE3" w:rsidRPr="009E2C0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additionalProperties:</w:t>
      </w:r>
    </w:p>
    <w:p w14:paraId="7F3B8E85" w14:textId="77777777" w:rsidR="00E84FE3" w:rsidRPr="009E2C0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$ref: '#/components/schemas/SliceUsgCtrlInfo'</w:t>
      </w:r>
    </w:p>
    <w:p w14:paraId="2AD78379" w14:textId="77777777" w:rsidR="00E84FE3" w:rsidRPr="009E2C0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minProperties: 1</w:t>
      </w:r>
    </w:p>
    <w:p w14:paraId="28DB75E0" w14:textId="77777777" w:rsidR="00E84FE3" w:rsidRPr="009E2C0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description: &gt;</w:t>
      </w:r>
    </w:p>
    <w:p w14:paraId="0645DFB4" w14:textId="77777777" w:rsidR="00E84FE3" w:rsidRPr="009E2C0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Represents the updated network slice usage control information.</w:t>
      </w:r>
    </w:p>
    <w:p w14:paraId="41A3C140" w14:textId="77777777" w:rsidR="00E84FE3" w:rsidRPr="009E2C0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The key of the map is the on-demand S-NSSAI (within the "snssai" attribute of the</w:t>
      </w:r>
    </w:p>
    <w:p w14:paraId="42398B51" w14:textId="77777777" w:rsidR="00E84FE3" w:rsidRPr="009E2C0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corresponding map value) to which the network slice usage control information is</w:t>
      </w:r>
    </w:p>
    <w:p w14:paraId="34A27ED0" w14:textId="77777777" w:rsidR="00E84FE3" w:rsidRPr="009E2C0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related.</w:t>
      </w:r>
    </w:p>
    <w:p w14:paraId="58E7C9FA" w14:textId="5CA0B7B9" w:rsidR="00E84FE3" w:rsidRDefault="00E84FE3" w:rsidP="00E84FE3">
      <w:pPr>
        <w:pStyle w:val="PL"/>
      </w:pPr>
      <w:r>
        <w:t xml:space="preserve">        suppFeat:</w:t>
      </w:r>
    </w:p>
    <w:p w14:paraId="4F3C628C" w14:textId="77777777" w:rsidR="00E84FE3" w:rsidRDefault="00E84FE3" w:rsidP="00E84FE3">
      <w:pPr>
        <w:pStyle w:val="PL"/>
      </w:pPr>
      <w:r>
        <w:t xml:space="preserve">          $ref: 'TS29571_CommonData.yaml#/components/schemas/SupportedFeatures'</w:t>
      </w:r>
    </w:p>
    <w:p w14:paraId="5A9D6FD2" w14:textId="77777777" w:rsidR="00E84FE3" w:rsidRDefault="00E84FE3" w:rsidP="00E84FE3">
      <w:pPr>
        <w:pStyle w:val="PL"/>
      </w:pPr>
      <w:r>
        <w:t xml:space="preserve">      required:</w:t>
      </w:r>
    </w:p>
    <w:p w14:paraId="64D7B8C2" w14:textId="77777777" w:rsidR="00E84FE3" w:rsidRDefault="00E84FE3" w:rsidP="00E84FE3">
      <w:pPr>
        <w:pStyle w:val="PL"/>
      </w:pPr>
      <w:r>
        <w:t xml:space="preserve">        - resourceUri</w:t>
      </w:r>
    </w:p>
    <w:p w14:paraId="42D7D2C7" w14:textId="77777777" w:rsidR="00E84FE3" w:rsidRDefault="00E84FE3" w:rsidP="00E84FE3">
      <w:pPr>
        <w:pStyle w:val="PL"/>
      </w:pPr>
    </w:p>
    <w:p w14:paraId="6CBDF023" w14:textId="77777777" w:rsidR="00E84FE3" w:rsidRDefault="00E84FE3" w:rsidP="00E84FE3">
      <w:pPr>
        <w:pStyle w:val="PL"/>
      </w:pPr>
      <w:r>
        <w:t xml:space="preserve">    TerminationNotification:</w:t>
      </w:r>
    </w:p>
    <w:p w14:paraId="4DB2525E" w14:textId="77777777" w:rsidR="00E84FE3" w:rsidRDefault="00E84FE3" w:rsidP="00E84FE3">
      <w:pPr>
        <w:pStyle w:val="PL"/>
      </w:pPr>
      <w:r>
        <w:t xml:space="preserve">      description: &gt;</w:t>
      </w:r>
    </w:p>
    <w:p w14:paraId="4D0ED077" w14:textId="77777777" w:rsidR="00E84FE3" w:rsidRDefault="00E84FE3" w:rsidP="00E84FE3">
      <w:pPr>
        <w:pStyle w:val="PL"/>
        <w:rPr>
          <w:rFonts w:cs="Arial"/>
          <w:szCs w:val="18"/>
        </w:rPr>
      </w:pPr>
      <w:r>
        <w:t xml:space="preserve">        </w:t>
      </w:r>
      <w:r>
        <w:rPr>
          <w:rFonts w:cs="Arial"/>
          <w:szCs w:val="18"/>
        </w:rPr>
        <w:t>Represents a request to terminate a policy Association that the PCF provides in a</w:t>
      </w:r>
    </w:p>
    <w:p w14:paraId="4C6049C9" w14:textId="77777777" w:rsidR="00E84FE3" w:rsidRDefault="00E84FE3" w:rsidP="00E84FE3">
      <w:pPr>
        <w:pStyle w:val="PL"/>
      </w:pPr>
      <w:r>
        <w:rPr>
          <w:rFonts w:cs="Arial"/>
          <w:szCs w:val="18"/>
        </w:rPr>
        <w:t xml:space="preserve">        notification.</w:t>
      </w:r>
    </w:p>
    <w:p w14:paraId="24FB74B8" w14:textId="77777777" w:rsidR="00E84FE3" w:rsidRDefault="00E84FE3" w:rsidP="00E84FE3">
      <w:pPr>
        <w:pStyle w:val="PL"/>
      </w:pPr>
      <w:r>
        <w:t xml:space="preserve">      type: object</w:t>
      </w:r>
    </w:p>
    <w:p w14:paraId="5DB9825F" w14:textId="77777777" w:rsidR="00E84FE3" w:rsidRDefault="00E84FE3" w:rsidP="00E84FE3">
      <w:pPr>
        <w:pStyle w:val="PL"/>
      </w:pPr>
      <w:r>
        <w:t xml:space="preserve">      properties:</w:t>
      </w:r>
    </w:p>
    <w:p w14:paraId="30CB53F3" w14:textId="77777777" w:rsidR="00E84FE3" w:rsidRDefault="00E84FE3" w:rsidP="00E84FE3">
      <w:pPr>
        <w:pStyle w:val="PL"/>
      </w:pPr>
      <w:r>
        <w:lastRenderedPageBreak/>
        <w:t xml:space="preserve">        resourceUri:</w:t>
      </w:r>
    </w:p>
    <w:p w14:paraId="0360582A" w14:textId="77777777" w:rsidR="00E84FE3" w:rsidRDefault="00E84FE3" w:rsidP="00E84FE3">
      <w:pPr>
        <w:pStyle w:val="PL"/>
      </w:pPr>
      <w:r>
        <w:t xml:space="preserve">          $ref: 'TS29571_CommonData.yaml#/components/schemas/Uri'</w:t>
      </w:r>
    </w:p>
    <w:p w14:paraId="2222F04B" w14:textId="77777777" w:rsidR="00E84FE3" w:rsidRDefault="00E84FE3" w:rsidP="00E84FE3">
      <w:pPr>
        <w:pStyle w:val="PL"/>
      </w:pPr>
      <w:r>
        <w:t xml:space="preserve">        cause:</w:t>
      </w:r>
    </w:p>
    <w:p w14:paraId="31692718" w14:textId="77777777" w:rsidR="00E84FE3" w:rsidRDefault="00E84FE3" w:rsidP="00E84FE3">
      <w:pPr>
        <w:pStyle w:val="PL"/>
      </w:pPr>
      <w:r>
        <w:t xml:space="preserve">          $ref: '#/components/schemas/PolicyAssociationReleaseCause'</w:t>
      </w:r>
    </w:p>
    <w:p w14:paraId="2A0D7FE3" w14:textId="77777777" w:rsidR="00E84FE3" w:rsidRDefault="00E84FE3" w:rsidP="00E84FE3">
      <w:pPr>
        <w:pStyle w:val="PL"/>
      </w:pPr>
      <w:r>
        <w:t xml:space="preserve">      required:</w:t>
      </w:r>
    </w:p>
    <w:p w14:paraId="62EFFBD5" w14:textId="77777777" w:rsidR="00E84FE3" w:rsidRDefault="00E84FE3" w:rsidP="00E84FE3">
      <w:pPr>
        <w:pStyle w:val="PL"/>
      </w:pPr>
      <w:r>
        <w:t xml:space="preserve">        - resourceUri</w:t>
      </w:r>
    </w:p>
    <w:p w14:paraId="2B9D0873" w14:textId="77777777" w:rsidR="00E84FE3" w:rsidRDefault="00E84FE3" w:rsidP="00E84FE3">
      <w:pPr>
        <w:pStyle w:val="PL"/>
      </w:pPr>
      <w:r>
        <w:t xml:space="preserve">        - cause</w:t>
      </w:r>
    </w:p>
    <w:p w14:paraId="4259F719" w14:textId="77777777" w:rsidR="00E84FE3" w:rsidRDefault="00E84FE3" w:rsidP="00E84FE3">
      <w:pPr>
        <w:pStyle w:val="PL"/>
      </w:pPr>
    </w:p>
    <w:p w14:paraId="10695353" w14:textId="77777777" w:rsidR="00E84FE3" w:rsidRDefault="00E84FE3" w:rsidP="00E84FE3">
      <w:pPr>
        <w:pStyle w:val="PL"/>
      </w:pPr>
      <w:r>
        <w:t xml:space="preserve">    SmfSelectionData:</w:t>
      </w:r>
    </w:p>
    <w:p w14:paraId="33AE5771" w14:textId="77777777" w:rsidR="00E84FE3" w:rsidRDefault="00E84FE3" w:rsidP="00E84FE3">
      <w:pPr>
        <w:pStyle w:val="PL"/>
      </w:pPr>
      <w:r>
        <w:t xml:space="preserve">      description: </w:t>
      </w:r>
      <w:r>
        <w:rPr>
          <w:rFonts w:cs="Arial"/>
          <w:szCs w:val="18"/>
        </w:rPr>
        <w:t>Represents the SMF Selection information that may be replaced by the PCF.</w:t>
      </w:r>
    </w:p>
    <w:p w14:paraId="425D5E0C" w14:textId="77777777" w:rsidR="00E84FE3" w:rsidRDefault="00E84FE3" w:rsidP="00E84FE3">
      <w:pPr>
        <w:pStyle w:val="PL"/>
      </w:pPr>
      <w:r>
        <w:t xml:space="preserve">      type: object</w:t>
      </w:r>
    </w:p>
    <w:p w14:paraId="12EDBD97" w14:textId="77777777" w:rsidR="00E84FE3" w:rsidRDefault="00E84FE3" w:rsidP="00E84FE3">
      <w:pPr>
        <w:pStyle w:val="PL"/>
      </w:pPr>
      <w:r>
        <w:t xml:space="preserve">      properties:</w:t>
      </w:r>
    </w:p>
    <w:p w14:paraId="458F0B6B" w14:textId="77777777" w:rsidR="00E84FE3" w:rsidRDefault="00E84FE3" w:rsidP="00E84FE3">
      <w:pPr>
        <w:pStyle w:val="PL"/>
      </w:pPr>
      <w:r>
        <w:t xml:space="preserve">        unsuppDnn:</w:t>
      </w:r>
    </w:p>
    <w:p w14:paraId="1BB5DF3D" w14:textId="77777777" w:rsidR="00E84FE3" w:rsidRDefault="00E84FE3" w:rsidP="00E84FE3">
      <w:pPr>
        <w:pStyle w:val="PL"/>
      </w:pPr>
      <w:r>
        <w:t xml:space="preserve">          type: boolean</w:t>
      </w:r>
    </w:p>
    <w:p w14:paraId="2B41F90F" w14:textId="77777777" w:rsidR="00E84FE3" w:rsidRDefault="00E84FE3" w:rsidP="00E84FE3">
      <w:pPr>
        <w:pStyle w:val="PL"/>
      </w:pPr>
      <w:r>
        <w:t xml:space="preserve">        candidates:</w:t>
      </w:r>
    </w:p>
    <w:p w14:paraId="1CFC7C62" w14:textId="77777777" w:rsidR="00E84FE3" w:rsidRDefault="00E84FE3" w:rsidP="00E84FE3">
      <w:pPr>
        <w:pStyle w:val="PL"/>
      </w:pPr>
      <w:r>
        <w:t xml:space="preserve">          type: object</w:t>
      </w:r>
    </w:p>
    <w:p w14:paraId="1D3C7D77" w14:textId="77777777" w:rsidR="00E84FE3" w:rsidRDefault="00E84FE3" w:rsidP="00E84FE3">
      <w:pPr>
        <w:pStyle w:val="PL"/>
      </w:pPr>
      <w:r>
        <w:t xml:space="preserve">          additionalProperties:</w:t>
      </w:r>
    </w:p>
    <w:p w14:paraId="34A60B1C" w14:textId="77777777" w:rsidR="00E84FE3" w:rsidRDefault="00E84FE3" w:rsidP="00E84FE3">
      <w:pPr>
        <w:pStyle w:val="PL"/>
      </w:pPr>
      <w:r>
        <w:t xml:space="preserve">            $ref: '#/components/schemas/CandidateForReplacement'</w:t>
      </w:r>
    </w:p>
    <w:p w14:paraId="6104F295" w14:textId="77777777" w:rsidR="00E84FE3" w:rsidRDefault="00E84FE3" w:rsidP="00E84FE3">
      <w:pPr>
        <w:pStyle w:val="PL"/>
      </w:pPr>
      <w:r>
        <w:t xml:space="preserve">          minProperties: 1</w:t>
      </w:r>
    </w:p>
    <w:p w14:paraId="15DB2DED" w14:textId="77777777" w:rsidR="00E84FE3" w:rsidRDefault="00E84FE3" w:rsidP="00E84FE3">
      <w:pPr>
        <w:pStyle w:val="PL"/>
      </w:pPr>
      <w:r>
        <w:t xml:space="preserve">          description: &gt;</w:t>
      </w:r>
    </w:p>
    <w:p w14:paraId="147D90E0" w14:textId="77777777" w:rsidR="00E84FE3" w:rsidRDefault="00E84FE3" w:rsidP="00E84FE3">
      <w:pPr>
        <w:pStyle w:val="PL"/>
      </w:pPr>
      <w:r>
        <w:t xml:space="preserve">            Contains the list of DNNs per S-NSSAI that are candidates for replacement. The snssai</w:t>
      </w:r>
    </w:p>
    <w:p w14:paraId="302BA88F" w14:textId="77777777" w:rsidR="00E84FE3" w:rsidRDefault="00E84FE3" w:rsidP="00E84FE3">
      <w:pPr>
        <w:pStyle w:val="PL"/>
      </w:pPr>
      <w:r>
        <w:t xml:space="preserve">            attribute within the CandidateForReplacement data type is the key of the map.</w:t>
      </w:r>
    </w:p>
    <w:p w14:paraId="15EE3EDB" w14:textId="77777777" w:rsidR="00E84FE3" w:rsidRDefault="00E84FE3" w:rsidP="00E84FE3">
      <w:pPr>
        <w:pStyle w:val="PL"/>
      </w:pPr>
      <w:r>
        <w:t xml:space="preserve">          nullable: true</w:t>
      </w:r>
    </w:p>
    <w:p w14:paraId="6FEE2748" w14:textId="77777777" w:rsidR="00E84FE3" w:rsidRDefault="00E84FE3" w:rsidP="00E84FE3">
      <w:pPr>
        <w:pStyle w:val="PL"/>
      </w:pPr>
      <w:r>
        <w:t xml:space="preserve">        snssai:</w:t>
      </w:r>
    </w:p>
    <w:p w14:paraId="1E65D930" w14:textId="77777777" w:rsidR="00E84FE3" w:rsidRDefault="00E84FE3" w:rsidP="00E84FE3">
      <w:pPr>
        <w:pStyle w:val="PL"/>
      </w:pPr>
      <w:r>
        <w:t xml:space="preserve">          $ref: 'TS29571_CommonData.yaml#/components/schemas/Snssai'</w:t>
      </w:r>
    </w:p>
    <w:p w14:paraId="4449CCCC" w14:textId="77777777" w:rsidR="00E84FE3" w:rsidRDefault="00E84FE3" w:rsidP="00E84FE3">
      <w:pPr>
        <w:pStyle w:val="PL"/>
      </w:pPr>
      <w:r>
        <w:t xml:space="preserve">        mappingSnssai:</w:t>
      </w:r>
    </w:p>
    <w:p w14:paraId="5E427717" w14:textId="77777777" w:rsidR="00E84FE3" w:rsidRDefault="00E84FE3" w:rsidP="00E84FE3">
      <w:pPr>
        <w:pStyle w:val="PL"/>
      </w:pPr>
      <w:r>
        <w:t xml:space="preserve">          $ref: 'TS29571_CommonData.yaml#/components/schemas/Snssai'</w:t>
      </w:r>
    </w:p>
    <w:p w14:paraId="36DF840C" w14:textId="77777777" w:rsidR="00E84FE3" w:rsidRDefault="00E84FE3" w:rsidP="00E84FE3">
      <w:pPr>
        <w:pStyle w:val="PL"/>
      </w:pPr>
      <w:r>
        <w:t xml:space="preserve">        dnn:</w:t>
      </w:r>
    </w:p>
    <w:p w14:paraId="37D9A045" w14:textId="77777777" w:rsidR="00E84FE3" w:rsidRDefault="00E84FE3" w:rsidP="00E84FE3">
      <w:pPr>
        <w:pStyle w:val="PL"/>
      </w:pPr>
      <w:r>
        <w:t xml:space="preserve">          $ref: 'TS29571_CommonData.yaml#/components/schemas/Dnn'</w:t>
      </w:r>
    </w:p>
    <w:p w14:paraId="32E63DBA" w14:textId="77777777" w:rsidR="00E84FE3" w:rsidRDefault="00E84FE3" w:rsidP="00E84FE3">
      <w:pPr>
        <w:pStyle w:val="PL"/>
      </w:pPr>
      <w:r>
        <w:t xml:space="preserve">      nullable: true</w:t>
      </w:r>
    </w:p>
    <w:p w14:paraId="45DAC70F" w14:textId="77777777" w:rsidR="00E84FE3" w:rsidRDefault="00E84FE3" w:rsidP="00E84FE3">
      <w:pPr>
        <w:pStyle w:val="PL"/>
      </w:pPr>
      <w:r>
        <w:t xml:space="preserve">    CandidateForReplacement:</w:t>
      </w:r>
    </w:p>
    <w:p w14:paraId="75137704" w14:textId="77777777" w:rsidR="00E84FE3" w:rsidRDefault="00E84FE3" w:rsidP="00E84FE3">
      <w:pPr>
        <w:pStyle w:val="PL"/>
      </w:pPr>
      <w:r>
        <w:t xml:space="preserve">      description: </w:t>
      </w:r>
      <w:r>
        <w:rPr>
          <w:rFonts w:cs="Arial"/>
          <w:szCs w:val="18"/>
        </w:rPr>
        <w:t>Represents a list of candidate DNNs for replacement for an S-NSSAI</w:t>
      </w:r>
      <w:r>
        <w:rPr>
          <w:bCs/>
        </w:rPr>
        <w:t>.</w:t>
      </w:r>
    </w:p>
    <w:p w14:paraId="06C9DC3A" w14:textId="77777777" w:rsidR="00E84FE3" w:rsidRDefault="00E84FE3" w:rsidP="00E84FE3">
      <w:pPr>
        <w:pStyle w:val="PL"/>
      </w:pPr>
      <w:r>
        <w:t xml:space="preserve">      type: object</w:t>
      </w:r>
    </w:p>
    <w:p w14:paraId="091255A5" w14:textId="77777777" w:rsidR="00E84FE3" w:rsidRDefault="00E84FE3" w:rsidP="00E84FE3">
      <w:pPr>
        <w:pStyle w:val="PL"/>
      </w:pPr>
      <w:r>
        <w:t xml:space="preserve">      properties:</w:t>
      </w:r>
    </w:p>
    <w:p w14:paraId="1F6C53BD" w14:textId="77777777" w:rsidR="00E84FE3" w:rsidRDefault="00E84FE3" w:rsidP="00E84FE3">
      <w:pPr>
        <w:pStyle w:val="PL"/>
      </w:pPr>
      <w:r>
        <w:t xml:space="preserve">        snssai:</w:t>
      </w:r>
    </w:p>
    <w:p w14:paraId="19D5475D" w14:textId="77777777" w:rsidR="00E84FE3" w:rsidRDefault="00E84FE3" w:rsidP="00E84FE3">
      <w:pPr>
        <w:pStyle w:val="PL"/>
      </w:pPr>
      <w:r>
        <w:t xml:space="preserve">          $ref: 'TS29571_CommonData.yaml#/components/schemas/Snssai'</w:t>
      </w:r>
    </w:p>
    <w:p w14:paraId="261F7C20" w14:textId="77777777" w:rsidR="00E84FE3" w:rsidRDefault="00E84FE3" w:rsidP="00E84FE3">
      <w:pPr>
        <w:pStyle w:val="PL"/>
      </w:pPr>
      <w:r>
        <w:t xml:space="preserve">        dnns:</w:t>
      </w:r>
    </w:p>
    <w:p w14:paraId="20E99A17" w14:textId="77777777" w:rsidR="00E84FE3" w:rsidRDefault="00E84FE3" w:rsidP="00E84FE3">
      <w:pPr>
        <w:pStyle w:val="PL"/>
      </w:pPr>
      <w:r>
        <w:t xml:space="preserve">          type: array</w:t>
      </w:r>
    </w:p>
    <w:p w14:paraId="3CC91C41" w14:textId="77777777" w:rsidR="00E84FE3" w:rsidRDefault="00E84FE3" w:rsidP="00E84FE3">
      <w:pPr>
        <w:pStyle w:val="PL"/>
      </w:pPr>
      <w:r>
        <w:t xml:space="preserve">          items:</w:t>
      </w:r>
    </w:p>
    <w:p w14:paraId="0A4DB06D" w14:textId="77777777" w:rsidR="00E84FE3" w:rsidRDefault="00E84FE3" w:rsidP="00E84FE3">
      <w:pPr>
        <w:pStyle w:val="PL"/>
      </w:pPr>
      <w:r>
        <w:t xml:space="preserve">            $ref: 'TS29571_CommonData.yaml#/components/schemas/Dnn'</w:t>
      </w:r>
    </w:p>
    <w:p w14:paraId="6175EBA9" w14:textId="77777777" w:rsidR="00E84FE3" w:rsidRDefault="00E84FE3" w:rsidP="00E84FE3">
      <w:pPr>
        <w:pStyle w:val="PL"/>
      </w:pPr>
      <w:r>
        <w:t xml:space="preserve">          minItems: 1</w:t>
      </w:r>
    </w:p>
    <w:p w14:paraId="03DE96BA" w14:textId="77777777" w:rsidR="00E84FE3" w:rsidRDefault="00E84FE3" w:rsidP="00E84FE3">
      <w:pPr>
        <w:pStyle w:val="PL"/>
      </w:pPr>
      <w:r>
        <w:t xml:space="preserve">          nullable: true</w:t>
      </w:r>
    </w:p>
    <w:p w14:paraId="0D49195E" w14:textId="77777777" w:rsidR="00E84FE3" w:rsidRDefault="00E84FE3" w:rsidP="00E84FE3">
      <w:pPr>
        <w:pStyle w:val="PL"/>
      </w:pPr>
      <w:r>
        <w:t xml:space="preserve">      required:</w:t>
      </w:r>
    </w:p>
    <w:p w14:paraId="485EDCAD" w14:textId="77777777" w:rsidR="00E84FE3" w:rsidRDefault="00E84FE3" w:rsidP="00E84FE3">
      <w:pPr>
        <w:pStyle w:val="PL"/>
      </w:pPr>
      <w:r>
        <w:t xml:space="preserve">        - snssai</w:t>
      </w:r>
    </w:p>
    <w:p w14:paraId="7A44B528" w14:textId="77777777" w:rsidR="00E84FE3" w:rsidRDefault="00E84FE3" w:rsidP="00E84FE3">
      <w:pPr>
        <w:pStyle w:val="PL"/>
      </w:pPr>
      <w:r>
        <w:t xml:space="preserve">      nullable: true</w:t>
      </w:r>
    </w:p>
    <w:p w14:paraId="38E6B758" w14:textId="77777777" w:rsidR="00E84FE3" w:rsidRDefault="00E84FE3" w:rsidP="00E84FE3">
      <w:pPr>
        <w:pStyle w:val="PL"/>
      </w:pPr>
    </w:p>
    <w:p w14:paraId="06146F88" w14:textId="77777777" w:rsidR="00E84FE3" w:rsidRDefault="00E84FE3" w:rsidP="00E84FE3">
      <w:pPr>
        <w:pStyle w:val="PL"/>
      </w:pPr>
      <w:r>
        <w:t xml:space="preserve">    AmRequestedValueRep:</w:t>
      </w:r>
    </w:p>
    <w:p w14:paraId="59076F99" w14:textId="77777777" w:rsidR="00E84FE3" w:rsidRDefault="00E84FE3" w:rsidP="00E84FE3">
      <w:pPr>
        <w:pStyle w:val="PL"/>
      </w:pPr>
      <w:r>
        <w:t xml:space="preserve">      description: &gt;</w:t>
      </w:r>
    </w:p>
    <w:p w14:paraId="0D512D75" w14:textId="77777777" w:rsidR="00E84FE3" w:rsidRDefault="00E84FE3" w:rsidP="00E84FE3">
      <w:pPr>
        <w:pStyle w:val="PL"/>
        <w:rPr>
          <w:rFonts w:cs="Arial"/>
          <w:szCs w:val="18"/>
        </w:rPr>
      </w:pPr>
      <w:r>
        <w:rPr>
          <w:rFonts w:cs="Arial"/>
          <w:szCs w:val="18"/>
        </w:rPr>
        <w:t xml:space="preserve">        Represents the current applicable values corresponding to the policy control request</w:t>
      </w:r>
    </w:p>
    <w:p w14:paraId="7E49920E" w14:textId="77777777" w:rsidR="00E84FE3" w:rsidRPr="00814157" w:rsidRDefault="00E84FE3" w:rsidP="00E84FE3">
      <w:pPr>
        <w:pStyle w:val="PL"/>
      </w:pPr>
      <w:r>
        <w:rPr>
          <w:rFonts w:cs="Arial"/>
          <w:szCs w:val="18"/>
        </w:rPr>
        <w:t xml:space="preserve">        triggers</w:t>
      </w:r>
      <w:r>
        <w:rPr>
          <w:bCs/>
        </w:rPr>
        <w:t>.</w:t>
      </w:r>
    </w:p>
    <w:p w14:paraId="677517E6" w14:textId="77777777" w:rsidR="00E84FE3" w:rsidRDefault="00E84FE3" w:rsidP="00E84FE3">
      <w:pPr>
        <w:pStyle w:val="PL"/>
      </w:pPr>
      <w:r>
        <w:t xml:space="preserve">      type: object</w:t>
      </w:r>
    </w:p>
    <w:p w14:paraId="1222B34A" w14:textId="77777777" w:rsidR="00E84FE3" w:rsidRDefault="00E84FE3" w:rsidP="00E84FE3">
      <w:pPr>
        <w:pStyle w:val="PL"/>
      </w:pPr>
      <w:r>
        <w:t xml:space="preserve">      properties:</w:t>
      </w:r>
    </w:p>
    <w:p w14:paraId="5844E477" w14:textId="77777777" w:rsidR="00E84FE3" w:rsidRDefault="00E84FE3" w:rsidP="00E84FE3">
      <w:pPr>
        <w:pStyle w:val="PL"/>
      </w:pPr>
      <w:r>
        <w:t xml:space="preserve">        userLoc:</w:t>
      </w:r>
    </w:p>
    <w:p w14:paraId="65FD871D" w14:textId="77777777" w:rsidR="00E84FE3" w:rsidRDefault="00E84FE3" w:rsidP="00E84FE3">
      <w:pPr>
        <w:pStyle w:val="PL"/>
      </w:pPr>
      <w:r>
        <w:t xml:space="preserve">          $ref: 'TS29571_CommonData.yaml#/components/schemas/UserLocation'</w:t>
      </w:r>
    </w:p>
    <w:p w14:paraId="4A35543A" w14:textId="77777777" w:rsidR="00E84FE3" w:rsidRDefault="00E84FE3" w:rsidP="00E84FE3">
      <w:pPr>
        <w:pStyle w:val="PL"/>
      </w:pPr>
      <w:r>
        <w:t xml:space="preserve">        </w:t>
      </w:r>
      <w:r>
        <w:rPr>
          <w:lang w:eastAsia="zh-CN"/>
        </w:rPr>
        <w:t>praStatuses</w:t>
      </w:r>
      <w:r>
        <w:t>:</w:t>
      </w:r>
    </w:p>
    <w:p w14:paraId="7AED1619" w14:textId="77777777" w:rsidR="00E84FE3" w:rsidRDefault="00E84FE3" w:rsidP="00E84FE3">
      <w:pPr>
        <w:pStyle w:val="PL"/>
      </w:pPr>
      <w:r>
        <w:t xml:space="preserve">          type: object</w:t>
      </w:r>
    </w:p>
    <w:p w14:paraId="7475C5E6" w14:textId="77777777" w:rsidR="00E84FE3" w:rsidRDefault="00E84FE3" w:rsidP="00E84FE3">
      <w:pPr>
        <w:pStyle w:val="PL"/>
      </w:pPr>
      <w:r>
        <w:t xml:space="preserve">          additionalProperties:</w:t>
      </w:r>
    </w:p>
    <w:p w14:paraId="6535FC78" w14:textId="77777777" w:rsidR="00E84FE3" w:rsidRDefault="00E84FE3" w:rsidP="00E84FE3">
      <w:pPr>
        <w:pStyle w:val="PL"/>
      </w:pPr>
      <w:r>
        <w:t xml:space="preserve">            $ref: 'TS29571_CommonData.yaml#/components/schemas/PresenceInfo'</w:t>
      </w:r>
    </w:p>
    <w:p w14:paraId="6323616E" w14:textId="77777777" w:rsidR="00E84FE3" w:rsidRDefault="00E84FE3" w:rsidP="00E84FE3">
      <w:pPr>
        <w:pStyle w:val="PL"/>
      </w:pPr>
      <w:r>
        <w:t xml:space="preserve">          minProperties: 1</w:t>
      </w:r>
    </w:p>
    <w:p w14:paraId="5F5DB0FF" w14:textId="77777777" w:rsidR="00E84FE3" w:rsidRDefault="00E84FE3" w:rsidP="00E84FE3">
      <w:pPr>
        <w:pStyle w:val="PL"/>
      </w:pPr>
      <w:r>
        <w:t xml:space="preserve">          description: &gt;</w:t>
      </w:r>
    </w:p>
    <w:p w14:paraId="285C0007" w14:textId="77777777" w:rsidR="00E84FE3" w:rsidRDefault="00E84FE3" w:rsidP="00E84FE3">
      <w:pPr>
        <w:pStyle w:val="PL"/>
        <w:rPr>
          <w:lang w:eastAsia="zh-CN"/>
        </w:rPr>
      </w:pPr>
      <w:r>
        <w:t xml:space="preserve">            Contains the UE presence statuses for tracking areas. The </w:t>
      </w:r>
      <w:r>
        <w:rPr>
          <w:lang w:eastAsia="zh-CN"/>
        </w:rPr>
        <w:t>praId attribute within the</w:t>
      </w:r>
    </w:p>
    <w:p w14:paraId="6C79DAC4" w14:textId="77777777" w:rsidR="00E84FE3" w:rsidRDefault="00E84FE3" w:rsidP="00E84FE3">
      <w:pPr>
        <w:pStyle w:val="PL"/>
      </w:pPr>
      <w:r>
        <w:rPr>
          <w:lang w:eastAsia="zh-CN"/>
        </w:rPr>
        <w:t xml:space="preserve">            PresenceInfo data type is the key of the map.</w:t>
      </w:r>
    </w:p>
    <w:p w14:paraId="19CA8352" w14:textId="77777777" w:rsidR="00E84FE3" w:rsidRDefault="00E84FE3" w:rsidP="00E84FE3">
      <w:pPr>
        <w:pStyle w:val="PL"/>
      </w:pPr>
      <w:r>
        <w:t xml:space="preserve">        accessTypes:</w:t>
      </w:r>
    </w:p>
    <w:p w14:paraId="091CACD8" w14:textId="77777777" w:rsidR="00E84FE3" w:rsidRDefault="00E84FE3" w:rsidP="00E84FE3">
      <w:pPr>
        <w:pStyle w:val="PL"/>
      </w:pPr>
      <w:r>
        <w:t xml:space="preserve">          type: array</w:t>
      </w:r>
    </w:p>
    <w:p w14:paraId="2C1F9BF5" w14:textId="77777777" w:rsidR="00E84FE3" w:rsidRDefault="00E84FE3" w:rsidP="00E84FE3">
      <w:pPr>
        <w:pStyle w:val="PL"/>
      </w:pPr>
      <w:r>
        <w:t xml:space="preserve">          items:</w:t>
      </w:r>
    </w:p>
    <w:p w14:paraId="53AED667" w14:textId="77777777" w:rsidR="00E84FE3" w:rsidRDefault="00E84FE3" w:rsidP="00E84FE3">
      <w:pPr>
        <w:pStyle w:val="PL"/>
      </w:pPr>
      <w:r>
        <w:t xml:space="preserve">            $ref: 'TS29571_CommonData.yaml#/components/schemas/AccessType'</w:t>
      </w:r>
    </w:p>
    <w:p w14:paraId="7564036F" w14:textId="77777777" w:rsidR="00E84FE3" w:rsidRDefault="00E84FE3" w:rsidP="00E84FE3">
      <w:pPr>
        <w:pStyle w:val="PL"/>
      </w:pPr>
      <w:r>
        <w:t xml:space="preserve">          minItems: 1</w:t>
      </w:r>
    </w:p>
    <w:p w14:paraId="18E4A73F" w14:textId="77777777" w:rsidR="00E84FE3" w:rsidRDefault="00E84FE3" w:rsidP="00E84FE3">
      <w:pPr>
        <w:pStyle w:val="PL"/>
      </w:pPr>
      <w:r>
        <w:t xml:space="preserve">        ratTypes:</w:t>
      </w:r>
    </w:p>
    <w:p w14:paraId="16F0E159" w14:textId="77777777" w:rsidR="00E84FE3" w:rsidRDefault="00E84FE3" w:rsidP="00E84FE3">
      <w:pPr>
        <w:pStyle w:val="PL"/>
      </w:pPr>
      <w:r>
        <w:t xml:space="preserve">          type: array</w:t>
      </w:r>
    </w:p>
    <w:p w14:paraId="3201D56C" w14:textId="77777777" w:rsidR="00E84FE3" w:rsidRDefault="00E84FE3" w:rsidP="00E84FE3">
      <w:pPr>
        <w:pStyle w:val="PL"/>
      </w:pPr>
      <w:r>
        <w:t xml:space="preserve">          items:</w:t>
      </w:r>
    </w:p>
    <w:p w14:paraId="0B654BA8" w14:textId="77777777" w:rsidR="00E84FE3" w:rsidRDefault="00E84FE3" w:rsidP="00E84FE3">
      <w:pPr>
        <w:pStyle w:val="PL"/>
      </w:pPr>
      <w:r>
        <w:t xml:space="preserve">            $ref: 'TS29571_CommonData.yaml#/components/schemas/RatType'</w:t>
      </w:r>
    </w:p>
    <w:p w14:paraId="48142115" w14:textId="77777777" w:rsidR="00E84FE3" w:rsidRDefault="00E84FE3" w:rsidP="00E84FE3">
      <w:pPr>
        <w:pStyle w:val="PL"/>
      </w:pPr>
      <w:r>
        <w:t xml:space="preserve">        allowedSnssais:</w:t>
      </w:r>
    </w:p>
    <w:p w14:paraId="4745ED2F" w14:textId="77777777" w:rsidR="00E84FE3" w:rsidRDefault="00E84FE3" w:rsidP="00E84FE3">
      <w:pPr>
        <w:pStyle w:val="PL"/>
      </w:pPr>
      <w:r>
        <w:t xml:space="preserve">          description: array of allowed S-NSSAIs for the 3GPP access. </w:t>
      </w:r>
    </w:p>
    <w:p w14:paraId="60A8F3A5" w14:textId="77777777" w:rsidR="00E84FE3" w:rsidRDefault="00E84FE3" w:rsidP="00E84FE3">
      <w:pPr>
        <w:pStyle w:val="PL"/>
      </w:pPr>
      <w:r>
        <w:t xml:space="preserve">          type: array</w:t>
      </w:r>
    </w:p>
    <w:p w14:paraId="4C97FD66" w14:textId="77777777" w:rsidR="00E84FE3" w:rsidRDefault="00E84FE3" w:rsidP="00E84FE3">
      <w:pPr>
        <w:pStyle w:val="PL"/>
      </w:pPr>
      <w:r>
        <w:t xml:space="preserve">          items:</w:t>
      </w:r>
    </w:p>
    <w:p w14:paraId="7DE10093" w14:textId="77777777" w:rsidR="00E84FE3" w:rsidRDefault="00E84FE3" w:rsidP="00E84FE3">
      <w:pPr>
        <w:pStyle w:val="PL"/>
      </w:pPr>
      <w:r>
        <w:t xml:space="preserve">            $ref: 'TS29571_CommonData.yaml#/components/schemas/Snssai'</w:t>
      </w:r>
    </w:p>
    <w:p w14:paraId="3BE01564" w14:textId="77777777" w:rsidR="00E84FE3" w:rsidRDefault="00E84FE3" w:rsidP="00E84FE3">
      <w:pPr>
        <w:pStyle w:val="PL"/>
      </w:pPr>
      <w:r>
        <w:t xml:space="preserve">        n3gAllowedSnssais:</w:t>
      </w:r>
    </w:p>
    <w:p w14:paraId="1EA17F43" w14:textId="77777777" w:rsidR="00E84FE3" w:rsidRDefault="00E84FE3" w:rsidP="00E84FE3">
      <w:pPr>
        <w:pStyle w:val="PL"/>
      </w:pPr>
      <w:r>
        <w:t xml:space="preserve">          description: array of allowed S-NSSAIs for the Non-3GPP access. </w:t>
      </w:r>
    </w:p>
    <w:p w14:paraId="349BF054" w14:textId="77777777" w:rsidR="00E84FE3" w:rsidRDefault="00E84FE3" w:rsidP="00E84FE3">
      <w:pPr>
        <w:pStyle w:val="PL"/>
      </w:pPr>
      <w:r>
        <w:lastRenderedPageBreak/>
        <w:t xml:space="preserve">          type: array</w:t>
      </w:r>
    </w:p>
    <w:p w14:paraId="5D5F88D3" w14:textId="77777777" w:rsidR="00E84FE3" w:rsidRDefault="00E84FE3" w:rsidP="00E84FE3">
      <w:pPr>
        <w:pStyle w:val="PL"/>
      </w:pPr>
      <w:r>
        <w:t xml:space="preserve">          items:</w:t>
      </w:r>
    </w:p>
    <w:p w14:paraId="3510FD57" w14:textId="77777777" w:rsidR="00E84FE3" w:rsidRDefault="00E84FE3" w:rsidP="00E84FE3">
      <w:pPr>
        <w:pStyle w:val="PL"/>
      </w:pPr>
      <w:r>
        <w:t xml:space="preserve">            $ref: 'TS29571_CommonData.yaml#/components/schemas/Snssai'</w:t>
      </w:r>
    </w:p>
    <w:p w14:paraId="67D3C1A7"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partAllowedNssai:</w:t>
      </w:r>
    </w:p>
    <w:p w14:paraId="41B915B6"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type: object</w:t>
      </w:r>
    </w:p>
    <w:p w14:paraId="7482AC20"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additionalProperties:</w:t>
      </w:r>
    </w:p>
    <w:p w14:paraId="54122CA1"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$ref: 'TS29571_CommonData.yaml#/components/schemas/PartiallyAllowedSnssai'</w:t>
      </w:r>
    </w:p>
    <w:p w14:paraId="5846F0A2"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minProperties: 1</w:t>
      </w:r>
    </w:p>
    <w:p w14:paraId="348A5004"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description: &gt;</w:t>
      </w:r>
    </w:p>
    <w:p w14:paraId="392C8923"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Represents the Partially Allowed NSSAI. The "snssai" attribute within the</w:t>
      </w:r>
    </w:p>
    <w:p w14:paraId="7C95DBD4"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noProof/>
          <w:sz w:val="16"/>
        </w:rPr>
        <w:t xml:space="preserve">            PartiallyAllowedSnssai data type shall be the key of the map.</w:t>
      </w:r>
    </w:p>
    <w:p w14:paraId="1C1F453C"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snssaisPartRejected:</w:t>
      </w:r>
    </w:p>
    <w:p w14:paraId="76AFD3F4"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type: object</w:t>
      </w:r>
    </w:p>
    <w:p w14:paraId="52632A94"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additionalProperties:</w:t>
      </w:r>
    </w:p>
    <w:p w14:paraId="4165622E"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$ref: '#/components/schemas/SnssaiPartRejected'</w:t>
      </w:r>
    </w:p>
    <w:p w14:paraId="6974668F"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minProperties: 1</w:t>
      </w:r>
    </w:p>
    <w:p w14:paraId="318F72B6"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description: &gt;</w:t>
      </w:r>
    </w:p>
    <w:p w14:paraId="67308622"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Represents the set of S-NSSAI(s) partially rejected in the RA.</w:t>
      </w:r>
    </w:p>
    <w:p w14:paraId="4B96B445"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The "snssai" attribute within the SnssaiPartRejected data type shall be the key of the</w:t>
      </w:r>
    </w:p>
    <w:p w14:paraId="6F8EA6D0"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map.</w:t>
      </w:r>
    </w:p>
    <w:p w14:paraId="4EA25B0B"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rejectedSnssais:</w:t>
      </w:r>
    </w:p>
    <w:p w14:paraId="458B9AF9"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17C52477"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114B330"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122AF6A2"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5444F31"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789EBB77"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C8AB050"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6F9ADAD4"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22C9FB44"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39B92A1C" w14:textId="77777777" w:rsidR="00E84FE3" w:rsidRDefault="00E84FE3" w:rsidP="00E84FE3">
      <w:pPr>
        <w:pStyle w:val="PL"/>
      </w:pPr>
    </w:p>
    <w:p w14:paraId="0F9135D0" w14:textId="77777777" w:rsidR="00E84FE3" w:rsidRDefault="00E84FE3" w:rsidP="00E84FE3">
      <w:pPr>
        <w:pStyle w:val="PL"/>
      </w:pPr>
      <w:r>
        <w:t xml:space="preserve">    AsTimeDistributionParam:</w:t>
      </w:r>
    </w:p>
    <w:p w14:paraId="50CA2489" w14:textId="77777777" w:rsidR="00E84FE3" w:rsidRDefault="00E84FE3" w:rsidP="00E84FE3">
      <w:pPr>
        <w:pStyle w:val="PL"/>
      </w:pPr>
      <w:r>
        <w:t xml:space="preserve">      description: Contains the 5G acess stratum time distribution parameters</w:t>
      </w:r>
      <w:r>
        <w:rPr>
          <w:bCs/>
        </w:rPr>
        <w:t>.</w:t>
      </w:r>
    </w:p>
    <w:p w14:paraId="75E8698B" w14:textId="77777777" w:rsidR="00E84FE3" w:rsidRDefault="00E84FE3" w:rsidP="00E84FE3">
      <w:pPr>
        <w:pStyle w:val="PL"/>
      </w:pPr>
      <w:r>
        <w:t xml:space="preserve">      type: object</w:t>
      </w:r>
    </w:p>
    <w:p w14:paraId="7025E82A" w14:textId="77777777" w:rsidR="00E84FE3" w:rsidRDefault="00E84FE3" w:rsidP="00E84FE3">
      <w:pPr>
        <w:pStyle w:val="PL"/>
      </w:pPr>
      <w:r>
        <w:t xml:space="preserve">      properties:</w:t>
      </w:r>
    </w:p>
    <w:p w14:paraId="79487808" w14:textId="77777777" w:rsidR="00E84FE3" w:rsidRDefault="00E84FE3" w:rsidP="00E84FE3">
      <w:pPr>
        <w:pStyle w:val="PL"/>
      </w:pPr>
      <w:r>
        <w:t xml:space="preserve">        </w:t>
      </w:r>
      <w:r>
        <w:rPr>
          <w:lang w:eastAsia="zh-CN"/>
        </w:rPr>
        <w:t>asTimeDistInd</w:t>
      </w:r>
      <w:r>
        <w:t>:</w:t>
      </w:r>
    </w:p>
    <w:p w14:paraId="6C31D6F2" w14:textId="77777777" w:rsidR="00E84FE3" w:rsidRDefault="00E84FE3" w:rsidP="00E84FE3">
      <w:pPr>
        <w:pStyle w:val="PL"/>
      </w:pPr>
      <w:r>
        <w:t xml:space="preserve">          type: boolean</w:t>
      </w:r>
    </w:p>
    <w:p w14:paraId="4F0FEE7C" w14:textId="77777777" w:rsidR="00E84FE3" w:rsidRDefault="00E84FE3" w:rsidP="00E84FE3">
      <w:pPr>
        <w:pStyle w:val="PL"/>
      </w:pPr>
      <w:r>
        <w:t xml:space="preserve">        </w:t>
      </w:r>
      <w:r>
        <w:rPr>
          <w:rFonts w:eastAsia="Malgun Gothic"/>
        </w:rPr>
        <w:t>uuErrorBudget</w:t>
      </w:r>
      <w:r>
        <w:t>:</w:t>
      </w:r>
    </w:p>
    <w:p w14:paraId="313CEC88" w14:textId="77777777" w:rsidR="00E84FE3" w:rsidRDefault="00E84FE3" w:rsidP="00E84FE3">
      <w:pPr>
        <w:pStyle w:val="PL"/>
      </w:pPr>
      <w:r>
        <w:t xml:space="preserve">          $ref: 'TS29571_CommonData.yaml#/components/schemas/UintegerRm'</w:t>
      </w:r>
    </w:p>
    <w:p w14:paraId="094ADCF3" w14:textId="77777777" w:rsidR="00E84FE3" w:rsidRDefault="00E84FE3" w:rsidP="00E84FE3">
      <w:pPr>
        <w:pStyle w:val="PL"/>
      </w:pPr>
      <w:r>
        <w:t xml:space="preserve">        clkQltDetLvl:</w:t>
      </w:r>
    </w:p>
    <w:p w14:paraId="180B0AF4" w14:textId="77777777" w:rsidR="00E84FE3" w:rsidRDefault="00E84FE3" w:rsidP="00E84FE3">
      <w:pPr>
        <w:pStyle w:val="PL"/>
      </w:pPr>
      <w:r>
        <w:t xml:space="preserve">          $ref: 'TS29571_CommonData.yaml#/components/schemas/ClockQualityDetailLevel'</w:t>
      </w:r>
    </w:p>
    <w:p w14:paraId="7AB000B6" w14:textId="77777777" w:rsidR="00E84FE3" w:rsidRDefault="00E84FE3" w:rsidP="00E84FE3">
      <w:pPr>
        <w:pStyle w:val="PL"/>
      </w:pPr>
      <w:r>
        <w:t xml:space="preserve">        clkQltAcptCri:</w:t>
      </w:r>
    </w:p>
    <w:p w14:paraId="4D1850A9" w14:textId="77777777" w:rsidR="00E84FE3" w:rsidRDefault="00E84FE3" w:rsidP="00E84FE3">
      <w:pPr>
        <w:pStyle w:val="PL"/>
      </w:pPr>
      <w:r>
        <w:t xml:space="preserve">          $ref: 'TS29571_CommonData.yaml#/components/schemas/ClockQualityAcceptanceCriterion'</w:t>
      </w:r>
    </w:p>
    <w:p w14:paraId="38DB37B1" w14:textId="77777777" w:rsidR="00E84FE3" w:rsidRDefault="00E84FE3" w:rsidP="00E84FE3">
      <w:pPr>
        <w:pStyle w:val="PL"/>
      </w:pPr>
      <w:r>
        <w:t xml:space="preserve">      nullable: true</w:t>
      </w:r>
    </w:p>
    <w:p w14:paraId="4CF4420A" w14:textId="77777777" w:rsidR="00E84FE3" w:rsidRDefault="00E84FE3" w:rsidP="00E84FE3">
      <w:pPr>
        <w:pStyle w:val="PL"/>
      </w:pPr>
    </w:p>
    <w:p w14:paraId="51965113" w14:textId="77777777" w:rsidR="00E84FE3" w:rsidRDefault="00E84FE3" w:rsidP="00E84FE3">
      <w:pPr>
        <w:pStyle w:val="PL"/>
      </w:pPr>
      <w:r>
        <w:t xml:space="preserve">    UeSliceMbr:</w:t>
      </w:r>
    </w:p>
    <w:p w14:paraId="0EB11EC5" w14:textId="77777777" w:rsidR="00E84FE3" w:rsidRDefault="00E84FE3" w:rsidP="00E84FE3">
      <w:pPr>
        <w:pStyle w:val="PL"/>
      </w:pPr>
      <w:r>
        <w:t xml:space="preserve">      description:</w:t>
      </w:r>
      <w:r w:rsidRPr="00C27890">
        <w:t xml:space="preserve"> </w:t>
      </w:r>
      <w:r w:rsidRPr="007435D1">
        <w:t>Contains a UE-Slice-MBR and the related information</w:t>
      </w:r>
      <w:r>
        <w:t>.</w:t>
      </w:r>
    </w:p>
    <w:p w14:paraId="3BF62F61" w14:textId="77777777" w:rsidR="00E84FE3" w:rsidRPr="00F11966" w:rsidRDefault="00E84FE3" w:rsidP="00E84FE3">
      <w:pPr>
        <w:pStyle w:val="PL"/>
      </w:pPr>
      <w:r>
        <w:t xml:space="preserve">      type: object</w:t>
      </w:r>
    </w:p>
    <w:p w14:paraId="6E845E79" w14:textId="77777777" w:rsidR="00E84FE3" w:rsidRDefault="00E84FE3" w:rsidP="00E84FE3">
      <w:pPr>
        <w:pStyle w:val="PL"/>
      </w:pPr>
      <w:r>
        <w:t xml:space="preserve">      properties:</w:t>
      </w:r>
    </w:p>
    <w:p w14:paraId="672937AC" w14:textId="77777777" w:rsidR="00E84FE3" w:rsidRDefault="00E84FE3" w:rsidP="00E84FE3">
      <w:pPr>
        <w:pStyle w:val="PL"/>
      </w:pPr>
      <w:r>
        <w:t xml:space="preserve">        sliceMbr:</w:t>
      </w:r>
    </w:p>
    <w:p w14:paraId="3349BB18" w14:textId="77777777" w:rsidR="00E84FE3" w:rsidRDefault="00E84FE3" w:rsidP="00E84FE3">
      <w:pPr>
        <w:pStyle w:val="PL"/>
      </w:pPr>
      <w:r>
        <w:t xml:space="preserve">          type: object</w:t>
      </w:r>
    </w:p>
    <w:p w14:paraId="2E9B59FE" w14:textId="77777777" w:rsidR="00E84FE3" w:rsidRDefault="00E84FE3" w:rsidP="00E84FE3">
      <w:pPr>
        <w:pStyle w:val="PL"/>
      </w:pPr>
      <w:r>
        <w:t xml:space="preserve">          additionalProperties:</w:t>
      </w:r>
    </w:p>
    <w:p w14:paraId="18D829B0" w14:textId="77777777" w:rsidR="00E84FE3" w:rsidRDefault="00E84FE3" w:rsidP="00E84FE3">
      <w:pPr>
        <w:pStyle w:val="PL"/>
      </w:pPr>
      <w:r>
        <w:t xml:space="preserve">            $ref: 'TS29571_CommonData.yaml#/components/schemas/SliceMbr'</w:t>
      </w:r>
    </w:p>
    <w:p w14:paraId="37C3F232" w14:textId="77777777" w:rsidR="00E84FE3" w:rsidRDefault="00E84FE3" w:rsidP="00E84FE3">
      <w:pPr>
        <w:pStyle w:val="PL"/>
      </w:pPr>
      <w:r>
        <w:t xml:space="preserve">          minProperties: 1</w:t>
      </w:r>
    </w:p>
    <w:p w14:paraId="732F36E9" w14:textId="77777777" w:rsidR="00E84FE3" w:rsidRDefault="00E84FE3" w:rsidP="00E84FE3">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755A852C" w14:textId="77777777" w:rsidR="00E84FE3" w:rsidRDefault="00E84FE3" w:rsidP="00E84FE3">
      <w:pPr>
        <w:pStyle w:val="PL"/>
      </w:pPr>
      <w:r>
        <w:t xml:space="preserve">        servingSnssai:</w:t>
      </w:r>
    </w:p>
    <w:p w14:paraId="2CB3E4FE" w14:textId="77777777" w:rsidR="00E84FE3" w:rsidRDefault="00E84FE3" w:rsidP="00E84FE3">
      <w:pPr>
        <w:pStyle w:val="PL"/>
        <w:rPr>
          <w:lang w:eastAsia="zh-CN"/>
        </w:rPr>
      </w:pPr>
      <w:r>
        <w:t xml:space="preserve">          $ref: 'TS29571_CommonData.yaml#/components/schemas/Snssai'</w:t>
      </w:r>
    </w:p>
    <w:p w14:paraId="0C64AF6E" w14:textId="77777777" w:rsidR="00E84FE3" w:rsidRDefault="00E84FE3" w:rsidP="00E84FE3">
      <w:pPr>
        <w:pStyle w:val="PL"/>
      </w:pPr>
      <w:r>
        <w:t xml:space="preserve">        mappedHomeSnssai:</w:t>
      </w:r>
    </w:p>
    <w:p w14:paraId="0DAAC98F" w14:textId="77777777" w:rsidR="00E84FE3" w:rsidRDefault="00E84FE3" w:rsidP="00E84FE3">
      <w:pPr>
        <w:pStyle w:val="PL"/>
      </w:pPr>
      <w:r>
        <w:t xml:space="preserve">          $ref: 'TS29571_CommonData.yaml#/components/schemas/Snssai'</w:t>
      </w:r>
    </w:p>
    <w:p w14:paraId="6C032812" w14:textId="77777777" w:rsidR="00E84FE3" w:rsidRDefault="00E84FE3" w:rsidP="00E84FE3">
      <w:pPr>
        <w:pStyle w:val="PL"/>
      </w:pPr>
      <w:r>
        <w:t xml:space="preserve">      required:</w:t>
      </w:r>
    </w:p>
    <w:p w14:paraId="5025326C" w14:textId="77777777" w:rsidR="00E84FE3" w:rsidRDefault="00E84FE3" w:rsidP="00E84FE3">
      <w:pPr>
        <w:pStyle w:val="PL"/>
      </w:pPr>
      <w:r>
        <w:t xml:space="preserve">        - sliceMbr</w:t>
      </w:r>
    </w:p>
    <w:p w14:paraId="3E0C4B0D" w14:textId="77777777" w:rsidR="00E84FE3" w:rsidRDefault="00E84FE3" w:rsidP="00E84FE3">
      <w:pPr>
        <w:pStyle w:val="PL"/>
      </w:pPr>
      <w:r>
        <w:t xml:space="preserve">        - servingSnssai</w:t>
      </w:r>
    </w:p>
    <w:p w14:paraId="78A80830" w14:textId="77777777" w:rsidR="00E84FE3" w:rsidRDefault="00E84FE3" w:rsidP="00E84FE3">
      <w:pPr>
        <w:pStyle w:val="PL"/>
      </w:pPr>
      <w:r>
        <w:t xml:space="preserve">      nullable: true</w:t>
      </w:r>
    </w:p>
    <w:p w14:paraId="614F0ACD" w14:textId="77777777" w:rsidR="00E84FE3" w:rsidRDefault="00E84FE3" w:rsidP="00E84FE3">
      <w:pPr>
        <w:pStyle w:val="PL"/>
      </w:pPr>
    </w:p>
    <w:p w14:paraId="305E53EF" w14:textId="77777777" w:rsidR="00E84FE3" w:rsidRPr="009E2C05" w:rsidRDefault="00E84FE3" w:rsidP="00E84FE3">
      <w:pPr>
        <w:pStyle w:val="PL"/>
      </w:pPr>
      <w:r w:rsidRPr="009E2C05">
        <w:t xml:space="preserve">    SliceUsgCtrlInfo:</w:t>
      </w:r>
    </w:p>
    <w:p w14:paraId="2DC6BC29" w14:textId="77777777" w:rsidR="00E84FE3" w:rsidRPr="009E2C05" w:rsidRDefault="00E84FE3" w:rsidP="00E84FE3">
      <w:pPr>
        <w:pStyle w:val="PL"/>
      </w:pPr>
      <w:r w:rsidRPr="009E2C05">
        <w:t xml:space="preserve">      description: Represents network slice usage control information.</w:t>
      </w:r>
    </w:p>
    <w:p w14:paraId="3C2D3D8C" w14:textId="77777777" w:rsidR="00E84FE3" w:rsidRPr="009E2C05" w:rsidRDefault="00E84FE3" w:rsidP="00E84FE3">
      <w:pPr>
        <w:pStyle w:val="PL"/>
      </w:pPr>
      <w:r w:rsidRPr="009E2C05">
        <w:t xml:space="preserve">      type: object</w:t>
      </w:r>
    </w:p>
    <w:p w14:paraId="2E9EF6BB" w14:textId="77777777" w:rsidR="00E84FE3" w:rsidRPr="009E2C05" w:rsidRDefault="00E84FE3" w:rsidP="00E84FE3">
      <w:pPr>
        <w:pStyle w:val="PL"/>
      </w:pPr>
      <w:r w:rsidRPr="009E2C05">
        <w:t xml:space="preserve">      properties:</w:t>
      </w:r>
    </w:p>
    <w:p w14:paraId="236C39BB" w14:textId="77777777" w:rsidR="00E84FE3" w:rsidRPr="009E2C05" w:rsidRDefault="00E84FE3" w:rsidP="00E84FE3">
      <w:pPr>
        <w:pStyle w:val="PL"/>
      </w:pPr>
      <w:r w:rsidRPr="009E2C05">
        <w:t xml:space="preserve">        snssai:</w:t>
      </w:r>
    </w:p>
    <w:p w14:paraId="09EF6D97" w14:textId="77777777" w:rsidR="00E84FE3" w:rsidRPr="009E2C05" w:rsidRDefault="00E84FE3" w:rsidP="00E84FE3">
      <w:pPr>
        <w:pStyle w:val="PL"/>
      </w:pPr>
      <w:r w:rsidRPr="009E2C05">
        <w:t xml:space="preserve">          $ref: 'TS29571_CommonData.yaml#/components/schemas/Snssai'</w:t>
      </w:r>
    </w:p>
    <w:p w14:paraId="414BE53D" w14:textId="77777777" w:rsidR="00E84FE3" w:rsidRPr="009E2C05" w:rsidRDefault="00E84FE3" w:rsidP="00E84FE3">
      <w:pPr>
        <w:pStyle w:val="PL"/>
      </w:pPr>
      <w:r w:rsidRPr="009E2C05">
        <w:t xml:space="preserve">        deregInactivTimer:</w:t>
      </w:r>
    </w:p>
    <w:p w14:paraId="17A63585" w14:textId="77777777" w:rsidR="00E84FE3" w:rsidRPr="009E2C05" w:rsidRDefault="00E84FE3" w:rsidP="00E84FE3">
      <w:pPr>
        <w:pStyle w:val="PL"/>
      </w:pPr>
      <w:r w:rsidRPr="009E2C05">
        <w:t xml:space="preserve">          $ref: 'TS29571_CommonData.yaml#/components/schemas/DurationSecRm'</w:t>
      </w:r>
    </w:p>
    <w:p w14:paraId="5E5FF96B" w14:textId="77777777" w:rsidR="00E84FE3" w:rsidRPr="009E2C05" w:rsidRDefault="00E84FE3" w:rsidP="00E84FE3">
      <w:pPr>
        <w:pStyle w:val="PL"/>
      </w:pPr>
      <w:r w:rsidRPr="009E2C05">
        <w:t xml:space="preserve">      required:</w:t>
      </w:r>
    </w:p>
    <w:p w14:paraId="22F0705D" w14:textId="77777777" w:rsidR="00E84FE3" w:rsidRPr="009E2C05" w:rsidRDefault="00E84FE3" w:rsidP="00E84FE3">
      <w:pPr>
        <w:pStyle w:val="PL"/>
      </w:pPr>
      <w:r w:rsidRPr="009E2C05">
        <w:t xml:space="preserve">        - snssai</w:t>
      </w:r>
    </w:p>
    <w:p w14:paraId="7D13683D" w14:textId="77777777" w:rsidR="00E84FE3" w:rsidRDefault="00E84FE3" w:rsidP="00E84FE3">
      <w:pPr>
        <w:pStyle w:val="PL"/>
      </w:pPr>
    </w:p>
    <w:p w14:paraId="6C92DECC"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597A3503"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Represents the list of the S-NSSAI(s) partially rejected in the RA</w:t>
      </w:r>
      <w:r w:rsidRPr="00E251DD">
        <w:rPr>
          <w:rFonts w:ascii="Courier New" w:hAnsi="Courier New"/>
          <w:noProof/>
          <w:sz w:val="16"/>
          <w:lang w:eastAsia="zh-CN"/>
        </w:rPr>
        <w:t>.</w:t>
      </w:r>
    </w:p>
    <w:p w14:paraId="4050AC80"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71F6805D"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lastRenderedPageBreak/>
        <w:t xml:space="preserve">      properties:</w:t>
      </w:r>
    </w:p>
    <w:p w14:paraId="18A77622"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6B6BC40D"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204D0E6D"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472F2E0F"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806D3B5"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38F4B3ED"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1EA7579A"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4D873E2"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4EE25CC6"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D0DF032"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AC486F3"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607A21D8"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8714831"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3CEB48C8"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2953F75A"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1544F13E"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10E79E2F"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20AC2F91" w14:textId="77777777" w:rsidR="00E84FE3" w:rsidRDefault="00E84FE3" w:rsidP="00E84FE3">
      <w:pPr>
        <w:pStyle w:val="PL"/>
      </w:pPr>
    </w:p>
    <w:p w14:paraId="08A993E3" w14:textId="77777777" w:rsidR="00E84FE3" w:rsidRDefault="00E84FE3" w:rsidP="00E84FE3">
      <w:pPr>
        <w:pStyle w:val="PL"/>
      </w:pPr>
      <w:r>
        <w:t xml:space="preserve">    RequestTrigger:</w:t>
      </w:r>
    </w:p>
    <w:p w14:paraId="6C9B2682" w14:textId="77777777" w:rsidR="00E84FE3" w:rsidRDefault="00E84FE3" w:rsidP="00E84FE3">
      <w:pPr>
        <w:pStyle w:val="PL"/>
      </w:pPr>
      <w:r>
        <w:t xml:space="preserve">      anyOf:</w:t>
      </w:r>
    </w:p>
    <w:p w14:paraId="1721282A" w14:textId="77777777" w:rsidR="00E84FE3" w:rsidRDefault="00E84FE3" w:rsidP="00E84FE3">
      <w:pPr>
        <w:pStyle w:val="PL"/>
      </w:pPr>
      <w:r>
        <w:t xml:space="preserve">      - type: string</w:t>
      </w:r>
    </w:p>
    <w:p w14:paraId="6E0E8C20" w14:textId="77777777" w:rsidR="00E84FE3" w:rsidRDefault="00E84FE3" w:rsidP="00E84FE3">
      <w:pPr>
        <w:pStyle w:val="PL"/>
      </w:pPr>
      <w:r>
        <w:t xml:space="preserve">        enum:</w:t>
      </w:r>
    </w:p>
    <w:p w14:paraId="3F22A2A8" w14:textId="77777777" w:rsidR="00E84FE3" w:rsidRDefault="00E84FE3" w:rsidP="00E84FE3">
      <w:pPr>
        <w:pStyle w:val="PL"/>
      </w:pPr>
      <w:r>
        <w:t xml:space="preserve">          - LOC_CH</w:t>
      </w:r>
    </w:p>
    <w:p w14:paraId="2EC6EAC3" w14:textId="77777777" w:rsidR="00E84FE3" w:rsidRDefault="00E84FE3" w:rsidP="00E84FE3">
      <w:pPr>
        <w:pStyle w:val="PL"/>
      </w:pPr>
      <w:r>
        <w:t xml:space="preserve">          - PRA_CH</w:t>
      </w:r>
    </w:p>
    <w:p w14:paraId="20290B9D" w14:textId="77777777" w:rsidR="00E84FE3" w:rsidRDefault="00E84FE3" w:rsidP="00E84FE3">
      <w:pPr>
        <w:pStyle w:val="PL"/>
      </w:pPr>
      <w:r>
        <w:t xml:space="preserve">          - SERV_AREA_CH</w:t>
      </w:r>
    </w:p>
    <w:p w14:paraId="61AF5888" w14:textId="77777777" w:rsidR="00E84FE3" w:rsidRDefault="00E84FE3" w:rsidP="00E84FE3">
      <w:pPr>
        <w:pStyle w:val="PL"/>
      </w:pPr>
      <w:r>
        <w:t xml:space="preserve">          - RFSP_CH</w:t>
      </w:r>
    </w:p>
    <w:p w14:paraId="1EE432B9" w14:textId="77777777" w:rsidR="00E84FE3" w:rsidRDefault="00E84FE3" w:rsidP="00E84FE3">
      <w:pPr>
        <w:pStyle w:val="PL"/>
      </w:pPr>
      <w:r>
        <w:t xml:space="preserve">          - ALLOWED_NSSAI_CH</w:t>
      </w:r>
    </w:p>
    <w:p w14:paraId="337AAA77" w14:textId="77777777" w:rsidR="00E84FE3" w:rsidRDefault="00E84FE3" w:rsidP="00E84FE3">
      <w:pPr>
        <w:pStyle w:val="PL"/>
      </w:pPr>
      <w:r>
        <w:t xml:space="preserve">          - UE_AMBR_CH</w:t>
      </w:r>
    </w:p>
    <w:p w14:paraId="03EA671C" w14:textId="77777777" w:rsidR="00E84FE3" w:rsidRDefault="00E84FE3" w:rsidP="00E84FE3">
      <w:pPr>
        <w:pStyle w:val="PL"/>
      </w:pPr>
      <w:r>
        <w:t xml:space="preserve">          - UE_SLICE_MBR_CH</w:t>
      </w:r>
    </w:p>
    <w:p w14:paraId="52824269" w14:textId="77777777" w:rsidR="00E84FE3" w:rsidRDefault="00E84FE3" w:rsidP="00E84FE3">
      <w:pPr>
        <w:pStyle w:val="PL"/>
      </w:pPr>
      <w:r>
        <w:t xml:space="preserve">          - SMF_SELECT_CH</w:t>
      </w:r>
    </w:p>
    <w:p w14:paraId="6A3A9A8C" w14:textId="77777777" w:rsidR="00E84FE3" w:rsidRDefault="00E84FE3" w:rsidP="00E84FE3">
      <w:pPr>
        <w:pStyle w:val="PL"/>
      </w:pPr>
      <w:r>
        <w:t xml:space="preserve">          - ACCESS_TYPE_CH</w:t>
      </w:r>
    </w:p>
    <w:p w14:paraId="6547D5FB" w14:textId="77777777" w:rsidR="00E84FE3" w:rsidRDefault="00E84FE3" w:rsidP="00E84FE3">
      <w:pPr>
        <w:pStyle w:val="PL"/>
      </w:pPr>
      <w:r>
        <w:t xml:space="preserve">          - </w:t>
      </w:r>
      <w:r>
        <w:rPr>
          <w:lang w:eastAsia="zh-CN"/>
        </w:rPr>
        <w:t>NWDAF_DATA_CH</w:t>
      </w:r>
    </w:p>
    <w:p w14:paraId="0FE8F852" w14:textId="77777777" w:rsidR="00E84FE3" w:rsidRDefault="00E84FE3" w:rsidP="00E84FE3">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78B181C" w14:textId="77777777" w:rsidR="00E84FE3" w:rsidRDefault="00E84FE3" w:rsidP="00E84FE3">
      <w:pPr>
        <w:pStyle w:val="PL"/>
        <w:rPr>
          <w:lang w:eastAsia="zh-CN"/>
        </w:rPr>
      </w:pPr>
      <w:r>
        <w:rPr>
          <w:lang w:eastAsia="zh-CN"/>
        </w:rPr>
        <w:t xml:space="preserve">          - SLICE_REPLACE_MGMT</w:t>
      </w:r>
    </w:p>
    <w:p w14:paraId="2E28DE76" w14:textId="77777777" w:rsidR="00E84FE3" w:rsidRDefault="00E84FE3" w:rsidP="00E84FE3">
      <w:pPr>
        <w:pStyle w:val="PL"/>
        <w:rPr>
          <w:lang w:eastAsia="zh-CN"/>
        </w:rPr>
      </w:pPr>
      <w:r>
        <w:rPr>
          <w:lang w:eastAsia="zh-CN"/>
        </w:rPr>
        <w:t xml:space="preserve">          - FEAT_RENEG</w:t>
      </w:r>
    </w:p>
    <w:p w14:paraId="70EB2B1B" w14:textId="77777777" w:rsidR="00E84FE3" w:rsidRPr="00155DB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08E1ADA3" w14:textId="77777777" w:rsidR="00E84FE3" w:rsidRPr="00155DB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54CEFF62" w14:textId="77777777" w:rsidR="00E84FE3" w:rsidRPr="00155DB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24284325" w14:textId="77777777" w:rsidR="00E84FE3" w:rsidRPr="00155DB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PENDING_NSSAI_CH</w:t>
      </w:r>
    </w:p>
    <w:p w14:paraId="37A4B58A" w14:textId="77777777" w:rsidR="00E84FE3" w:rsidRDefault="00E84FE3" w:rsidP="00E84FE3">
      <w:pPr>
        <w:pStyle w:val="PL"/>
      </w:pPr>
      <w:r>
        <w:t xml:space="preserve">      - type: string</w:t>
      </w:r>
    </w:p>
    <w:p w14:paraId="44D53378" w14:textId="77777777" w:rsidR="00E84FE3" w:rsidRDefault="00E84FE3" w:rsidP="00E84FE3">
      <w:pPr>
        <w:pStyle w:val="PL"/>
      </w:pPr>
      <w:r>
        <w:t xml:space="preserve">        description: &gt;</w:t>
      </w:r>
    </w:p>
    <w:p w14:paraId="42244F3F" w14:textId="77777777" w:rsidR="00E84FE3" w:rsidRDefault="00E84FE3" w:rsidP="00E84FE3">
      <w:pPr>
        <w:pStyle w:val="PL"/>
      </w:pPr>
      <w:r>
        <w:t xml:space="preserve">          This string provides forward-compatibility with future</w:t>
      </w:r>
    </w:p>
    <w:p w14:paraId="0600F6C3" w14:textId="77777777" w:rsidR="00E84FE3" w:rsidRDefault="00E84FE3" w:rsidP="00E84FE3">
      <w:pPr>
        <w:pStyle w:val="PL"/>
      </w:pPr>
      <w:r>
        <w:t xml:space="preserve">          extensions to the enumeration but is not used to encode</w:t>
      </w:r>
    </w:p>
    <w:p w14:paraId="6E074644" w14:textId="77777777" w:rsidR="00E84FE3" w:rsidRDefault="00E84FE3" w:rsidP="00E84FE3">
      <w:pPr>
        <w:pStyle w:val="PL"/>
      </w:pPr>
      <w:r>
        <w:t xml:space="preserve">          content defined in the present version of this API.</w:t>
      </w:r>
    </w:p>
    <w:p w14:paraId="281F9E15" w14:textId="77777777" w:rsidR="00E84FE3" w:rsidRDefault="00E84FE3" w:rsidP="00E84FE3">
      <w:pPr>
        <w:pStyle w:val="PL"/>
      </w:pPr>
      <w:r>
        <w:t xml:space="preserve">      description: |</w:t>
      </w:r>
    </w:p>
    <w:p w14:paraId="60005D60" w14:textId="77777777" w:rsidR="00E84FE3" w:rsidRDefault="00E84FE3" w:rsidP="00E84FE3">
      <w:pPr>
        <w:pStyle w:val="PL"/>
      </w:pPr>
      <w:r>
        <w:t xml:space="preserve">        </w:t>
      </w:r>
      <w:r>
        <w:rPr>
          <w:rFonts w:cs="Arial"/>
          <w:szCs w:val="18"/>
        </w:rPr>
        <w:t xml:space="preserve">Represents the </w:t>
      </w:r>
      <w:r>
        <w:t xml:space="preserve">possible request triggers.  </w:t>
      </w:r>
    </w:p>
    <w:p w14:paraId="090B0C3D" w14:textId="77777777" w:rsidR="00E84FE3" w:rsidRDefault="00E84FE3" w:rsidP="00E84FE3">
      <w:pPr>
        <w:pStyle w:val="PL"/>
      </w:pPr>
      <w:r>
        <w:t xml:space="preserve">        Possible values are:</w:t>
      </w:r>
    </w:p>
    <w:p w14:paraId="07E123E8" w14:textId="77777777" w:rsidR="00E84FE3" w:rsidRDefault="00E84FE3" w:rsidP="00E84FE3">
      <w:pPr>
        <w:pStyle w:val="PL"/>
      </w:pPr>
      <w:r>
        <w:t xml:space="preserve">        - LOC_CH: Location change (tracking area). The tracking area of the UE has changed.</w:t>
      </w:r>
    </w:p>
    <w:p w14:paraId="632B210B" w14:textId="77777777" w:rsidR="00E84FE3" w:rsidRDefault="00E84FE3" w:rsidP="00E84FE3">
      <w:pPr>
        <w:pStyle w:val="PL"/>
      </w:pPr>
      <w:r>
        <w:t xml:space="preserve">        - PRA_CH: Change of UE presence in PRA. The AMF reports the current presence status</w:t>
      </w:r>
    </w:p>
    <w:p w14:paraId="089F91D2" w14:textId="77777777" w:rsidR="00E84FE3" w:rsidRDefault="00E84FE3" w:rsidP="00E84FE3">
      <w:pPr>
        <w:pStyle w:val="PL"/>
      </w:pPr>
      <w:r>
        <w:t xml:space="preserve">          of the UE in a Presence Reporting Area, and notifies that the UE enters/leaves the</w:t>
      </w:r>
    </w:p>
    <w:p w14:paraId="6CA9CB33" w14:textId="77777777" w:rsidR="00E84FE3" w:rsidRDefault="00E84FE3" w:rsidP="00E84FE3">
      <w:pPr>
        <w:pStyle w:val="PL"/>
      </w:pPr>
      <w:r>
        <w:t xml:space="preserve">          Presence Reporting Area.</w:t>
      </w:r>
    </w:p>
    <w:p w14:paraId="48E56048" w14:textId="77777777" w:rsidR="00E84FE3" w:rsidRDefault="00E84FE3" w:rsidP="00E84FE3">
      <w:pPr>
        <w:pStyle w:val="PL"/>
      </w:pPr>
      <w:r>
        <w:t xml:space="preserve">        - SERV_AREA_CH: Service Area Restriction change. The UDM notifies the AMF that the</w:t>
      </w:r>
    </w:p>
    <w:p w14:paraId="22AB94A2" w14:textId="77777777" w:rsidR="00E84FE3" w:rsidRDefault="00E84FE3" w:rsidP="00E84FE3">
      <w:pPr>
        <w:pStyle w:val="PL"/>
      </w:pPr>
      <w:r>
        <w:t xml:space="preserve">          subscribed service area restriction information has changed.</w:t>
      </w:r>
    </w:p>
    <w:p w14:paraId="2B71C29A" w14:textId="77777777" w:rsidR="00E84FE3" w:rsidRDefault="00E84FE3" w:rsidP="00E84FE3">
      <w:pPr>
        <w:pStyle w:val="PL"/>
      </w:pPr>
      <w:r>
        <w:t xml:space="preserve">        - RFSP_CH: RFSP index change. The UDM notifies the AMF that the subscribed RFSP index has</w:t>
      </w:r>
    </w:p>
    <w:p w14:paraId="464346D1" w14:textId="77777777" w:rsidR="00E84FE3" w:rsidRDefault="00E84FE3" w:rsidP="00E84FE3">
      <w:pPr>
        <w:pStyle w:val="PL"/>
      </w:pPr>
      <w:r>
        <w:t xml:space="preserve">          changed.</w:t>
      </w:r>
    </w:p>
    <w:p w14:paraId="1E009499" w14:textId="77777777" w:rsidR="00E84FE3" w:rsidRDefault="00E84FE3" w:rsidP="00E84FE3">
      <w:pPr>
        <w:pStyle w:val="PL"/>
      </w:pPr>
      <w:r>
        <w:t xml:space="preserve">        - ALLOWED_NSSAI_CH: Allowed NSSAI change. The AMF notifies that the set of UE allowed</w:t>
      </w:r>
    </w:p>
    <w:p w14:paraId="17516ECD" w14:textId="77777777" w:rsidR="00E84FE3" w:rsidRDefault="00E84FE3" w:rsidP="00E84FE3">
      <w:pPr>
        <w:pStyle w:val="PL"/>
      </w:pPr>
      <w:r>
        <w:t xml:space="preserve">          S-NSSAIs has changed.</w:t>
      </w:r>
    </w:p>
    <w:p w14:paraId="2A14714F" w14:textId="77777777" w:rsidR="00E84FE3" w:rsidRDefault="00E84FE3" w:rsidP="00E84FE3">
      <w:pPr>
        <w:pStyle w:val="PL"/>
      </w:pPr>
      <w:r>
        <w:t xml:space="preserve">        - UE_AMBR_CH: UE-AMBR change. The UDM notifies the AMF that the subscribed UE-AMBR has</w:t>
      </w:r>
    </w:p>
    <w:p w14:paraId="6D4BBE6F" w14:textId="77777777" w:rsidR="00E84FE3" w:rsidRDefault="00E84FE3" w:rsidP="00E84FE3">
      <w:pPr>
        <w:pStyle w:val="PL"/>
      </w:pPr>
      <w:r>
        <w:t xml:space="preserve">          changed.</w:t>
      </w:r>
    </w:p>
    <w:p w14:paraId="0DD5A742" w14:textId="77777777" w:rsidR="00E84FE3" w:rsidRDefault="00E84FE3" w:rsidP="00E84FE3">
      <w:pPr>
        <w:pStyle w:val="PL"/>
      </w:pPr>
      <w:r>
        <w:t xml:space="preserve">        - SMF_SELECT_CH: SMF selection information change. The UE requested for an unsupported</w:t>
      </w:r>
    </w:p>
    <w:p w14:paraId="587E3710" w14:textId="77777777" w:rsidR="00E84FE3" w:rsidRDefault="00E84FE3" w:rsidP="00E84FE3">
      <w:pPr>
        <w:pStyle w:val="PL"/>
      </w:pPr>
      <w:r>
        <w:t xml:space="preserve">          DNN or UE requested for a DNN within the list of DNN candidates for replacement per</w:t>
      </w:r>
    </w:p>
    <w:p w14:paraId="7D134177" w14:textId="77777777" w:rsidR="00E84FE3" w:rsidRDefault="00E84FE3" w:rsidP="00E84FE3">
      <w:pPr>
        <w:pStyle w:val="PL"/>
      </w:pPr>
      <w:r>
        <w:t xml:space="preserve">          S-NSSAI.</w:t>
      </w:r>
    </w:p>
    <w:p w14:paraId="66C37E92" w14:textId="77777777" w:rsidR="00E84FE3" w:rsidRDefault="00E84FE3" w:rsidP="00E84FE3">
      <w:pPr>
        <w:pStyle w:val="PL"/>
      </w:pPr>
      <w:r>
        <w:t xml:space="preserve">        - ACCESS_TYPE_CH: Access Type change. The AMF notifies that the access type and the RAT</w:t>
      </w:r>
    </w:p>
    <w:p w14:paraId="74DB891E" w14:textId="77777777" w:rsidR="00E84FE3" w:rsidRDefault="00E84FE3" w:rsidP="00E84FE3">
      <w:pPr>
        <w:pStyle w:val="PL"/>
      </w:pPr>
      <w:r>
        <w:t xml:space="preserve">          type combinations available in the AMF for a UE with simultaneous 3GPP and non-3GPP</w:t>
      </w:r>
    </w:p>
    <w:p w14:paraId="25283B30" w14:textId="77777777" w:rsidR="00E84FE3" w:rsidRDefault="00E84FE3" w:rsidP="00E84FE3">
      <w:pPr>
        <w:pStyle w:val="PL"/>
      </w:pPr>
      <w:r>
        <w:t xml:space="preserve">          connectivity has changed. </w:t>
      </w:r>
    </w:p>
    <w:p w14:paraId="13735A83" w14:textId="77777777" w:rsidR="00E84FE3" w:rsidRDefault="00E84FE3" w:rsidP="00E84FE3">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4B63FE4C" w14:textId="77777777" w:rsidR="00E84FE3" w:rsidRDefault="00E84FE3" w:rsidP="00E84FE3">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561F97FA" w14:textId="77777777" w:rsidR="00E84FE3" w:rsidRDefault="00E84FE3" w:rsidP="00E84FE3">
      <w:pPr>
        <w:pStyle w:val="PL"/>
      </w:pPr>
      <w:r>
        <w:t xml:space="preserve">          </w:t>
      </w:r>
      <w:r w:rsidRPr="007435D1">
        <w:t>to a S-NSSAI of the serving PLMN</w:t>
      </w:r>
      <w:r>
        <w:t>.</w:t>
      </w:r>
    </w:p>
    <w:p w14:paraId="15164104" w14:textId="77777777" w:rsidR="00E84FE3" w:rsidRDefault="00E84FE3" w:rsidP="00E84FE3">
      <w:pPr>
        <w:pStyle w:val="PL"/>
      </w:pPr>
      <w:r>
        <w:t xml:space="preserve">        - </w:t>
      </w:r>
      <w:r>
        <w:rPr>
          <w:lang w:eastAsia="zh-CN"/>
        </w:rPr>
        <w:t xml:space="preserve">NWDAF_DATA_CH: NDWAF DATA CHANGE. </w:t>
      </w:r>
      <w:r>
        <w:rPr>
          <w:szCs w:val="18"/>
        </w:rPr>
        <w:t>The AMF notifies that t</w:t>
      </w:r>
      <w:r w:rsidRPr="000E6D7D">
        <w:t>he NWDAF instance IDs used</w:t>
      </w:r>
    </w:p>
    <w:p w14:paraId="11C8FF36" w14:textId="77777777" w:rsidR="00E84FE3" w:rsidRDefault="00E84FE3" w:rsidP="00E84FE3">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66F37C67" w14:textId="77777777" w:rsidR="00E84FE3" w:rsidRDefault="00E84FE3" w:rsidP="00E84FE3">
      <w:pPr>
        <w:pStyle w:val="PL"/>
      </w:pPr>
      <w:r w:rsidRPr="000E6D7D">
        <w:t xml:space="preserve"> </w:t>
      </w:r>
      <w:r>
        <w:t xml:space="preserve">         </w:t>
      </w:r>
      <w:r w:rsidRPr="000E6D7D">
        <w:t>have changed</w:t>
      </w:r>
      <w:r>
        <w:t>.</w:t>
      </w:r>
    </w:p>
    <w:p w14:paraId="25F867B1" w14:textId="77777777" w:rsidR="00E84FE3" w:rsidRDefault="00E84FE3" w:rsidP="00E84FE3">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45AEB6D6" w14:textId="77777777" w:rsidR="00E84FE3" w:rsidRDefault="00E84FE3" w:rsidP="00E84FE3">
      <w:pPr>
        <w:pStyle w:val="PL"/>
      </w:pPr>
      <w:r w:rsidRPr="002D58ED">
        <w:t xml:space="preserve"> </w:t>
      </w:r>
      <w:r>
        <w:t xml:space="preserve">         </w:t>
      </w:r>
      <w:r w:rsidRPr="002D58ED">
        <w:t xml:space="preserve">Target NSSAI </w:t>
      </w:r>
      <w:r>
        <w:t>was</w:t>
      </w:r>
      <w:r w:rsidRPr="002D58ED">
        <w:t xml:space="preserve"> generated.</w:t>
      </w:r>
    </w:p>
    <w:p w14:paraId="5AA8F8CC" w14:textId="77777777" w:rsidR="00E84FE3" w:rsidRPr="00337320"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1F5D87C6" w14:textId="77777777" w:rsidR="00E84FE3" w:rsidRPr="00337320"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622E6C5A" w14:textId="77777777" w:rsidR="00E84FE3"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29FFA618" w14:textId="77777777" w:rsidR="00E84FE3" w:rsidRPr="008B1F20"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4F93A1B0" w14:textId="77777777" w:rsidR="00E84FE3"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lastRenderedPageBreak/>
        <w:t xml:space="preserve">          re-negotiation.</w:t>
      </w:r>
    </w:p>
    <w:p w14:paraId="6DAEB4E7" w14:textId="77777777" w:rsidR="00E84FE3" w:rsidRPr="00352CEC"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52CEC">
        <w:rPr>
          <w:rFonts w:ascii="Courier New" w:hAnsi="Courier New"/>
          <w:noProof/>
          <w:sz w:val="16"/>
        </w:rPr>
        <w:t xml:space="preserve">        - PARTIALLY_ALLOWED_NSSAI_CH: Partially Allowed NSSAI change. The </w:t>
      </w:r>
      <w:r w:rsidRPr="00352CEC">
        <w:rPr>
          <w:rFonts w:ascii="Courier New" w:hAnsi="Courier New"/>
          <w:noProof/>
          <w:sz w:val="16"/>
          <w:lang w:eastAsia="zh-CN"/>
        </w:rPr>
        <w:t>NF service consumer</w:t>
      </w:r>
    </w:p>
    <w:p w14:paraId="625EE532" w14:textId="77777777" w:rsidR="00E84FE3" w:rsidRPr="00352CEC"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Partially Allowed S-NSSAI(s) of the UE has changed.</w:t>
      </w:r>
    </w:p>
    <w:p w14:paraId="6D8BA2ED" w14:textId="77777777" w:rsidR="00E84FE3" w:rsidRPr="00352CEC"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SNSSAIS_PARTIALLY_REJECTED_CH: Change of the S-NSSAI(s) partially rejected in the RA. The</w:t>
      </w:r>
    </w:p>
    <w:p w14:paraId="20F6504A" w14:textId="77777777" w:rsidR="00E84FE3" w:rsidRPr="00352CEC"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 S-NSSAI(s) partially rejected in the RA for</w:t>
      </w:r>
    </w:p>
    <w:p w14:paraId="2472F9D5" w14:textId="77777777" w:rsidR="00E84FE3" w:rsidRPr="00352CEC"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the UE has changed.</w:t>
      </w:r>
    </w:p>
    <w:p w14:paraId="69E716C6" w14:textId="77777777" w:rsidR="00E84FE3" w:rsidRPr="00352CEC"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52CEC">
        <w:rPr>
          <w:rFonts w:ascii="Courier New" w:hAnsi="Courier New"/>
          <w:noProof/>
          <w:sz w:val="16"/>
        </w:rPr>
        <w:t xml:space="preserve">        - REJECTED_SNSSAIS_CH: Change of the Rejected S-NSSAI(s) in the RA. The </w:t>
      </w:r>
      <w:r w:rsidRPr="00352CEC">
        <w:rPr>
          <w:rFonts w:ascii="Courier New" w:hAnsi="Courier New"/>
          <w:noProof/>
          <w:sz w:val="16"/>
          <w:lang w:eastAsia="zh-CN"/>
        </w:rPr>
        <w:t>NF service consumer</w:t>
      </w:r>
    </w:p>
    <w:p w14:paraId="6161A52F" w14:textId="77777777" w:rsidR="00E84FE3" w:rsidRPr="00352CEC"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7A0AF48E" w14:textId="77777777" w:rsidR="00E84FE3" w:rsidRPr="00352CEC"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1154EECA" w14:textId="77777777" w:rsidR="00E84FE3" w:rsidRPr="000A1CC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Pending S-NSSAI(s) of the UE has changed.</w:t>
      </w:r>
    </w:p>
    <w:p w14:paraId="025970F6" w14:textId="77777777" w:rsidR="00E84FE3" w:rsidRDefault="00E84FE3" w:rsidP="00E84FE3">
      <w:pPr>
        <w:pStyle w:val="PL"/>
      </w:pPr>
    </w:p>
    <w:p w14:paraId="3C4F3BF9" w14:textId="77777777" w:rsidR="00E84FE3" w:rsidRDefault="00E84FE3" w:rsidP="00E84FE3">
      <w:pPr>
        <w:pStyle w:val="PL"/>
      </w:pPr>
      <w:r>
        <w:t xml:space="preserve">    PolicyAssociationReleaseCause:</w:t>
      </w:r>
    </w:p>
    <w:p w14:paraId="46BC988D" w14:textId="77777777" w:rsidR="00E84FE3" w:rsidRDefault="00E84FE3" w:rsidP="00E84FE3">
      <w:pPr>
        <w:pStyle w:val="PL"/>
      </w:pPr>
      <w:r>
        <w:t xml:space="preserve">      anyOf:</w:t>
      </w:r>
    </w:p>
    <w:p w14:paraId="4C352294" w14:textId="77777777" w:rsidR="00E84FE3" w:rsidRDefault="00E84FE3" w:rsidP="00E84FE3">
      <w:pPr>
        <w:pStyle w:val="PL"/>
      </w:pPr>
      <w:r>
        <w:t xml:space="preserve">      - type: string</w:t>
      </w:r>
    </w:p>
    <w:p w14:paraId="2D7C5AF0" w14:textId="77777777" w:rsidR="00E84FE3" w:rsidRDefault="00E84FE3" w:rsidP="00E84FE3">
      <w:pPr>
        <w:pStyle w:val="PL"/>
      </w:pPr>
      <w:r>
        <w:t xml:space="preserve">        enum:</w:t>
      </w:r>
    </w:p>
    <w:p w14:paraId="16B9747E" w14:textId="77777777" w:rsidR="00E84FE3" w:rsidRDefault="00E84FE3" w:rsidP="00E84FE3">
      <w:pPr>
        <w:pStyle w:val="PL"/>
      </w:pPr>
      <w:r>
        <w:t xml:space="preserve">          - UNSPECIFIED</w:t>
      </w:r>
    </w:p>
    <w:p w14:paraId="63B6CE4D" w14:textId="77777777" w:rsidR="00E84FE3" w:rsidRDefault="00E84FE3" w:rsidP="00E84FE3">
      <w:pPr>
        <w:pStyle w:val="PL"/>
      </w:pPr>
      <w:r>
        <w:t xml:space="preserve">          - UE_SUBSCRIPTION</w:t>
      </w:r>
    </w:p>
    <w:p w14:paraId="77155994" w14:textId="77777777" w:rsidR="00E84FE3" w:rsidRDefault="00E84FE3" w:rsidP="00E84FE3">
      <w:pPr>
        <w:pStyle w:val="PL"/>
      </w:pPr>
      <w:r>
        <w:t xml:space="preserve">          - INSUFFICIENT_RES</w:t>
      </w:r>
    </w:p>
    <w:p w14:paraId="091A7B67" w14:textId="77777777" w:rsidR="00E84FE3" w:rsidRDefault="00E84FE3" w:rsidP="00E84FE3">
      <w:pPr>
        <w:pStyle w:val="PL"/>
      </w:pPr>
      <w:r>
        <w:t xml:space="preserve">      - type: string</w:t>
      </w:r>
    </w:p>
    <w:p w14:paraId="57FCE2FA" w14:textId="77777777" w:rsidR="00E84FE3" w:rsidRDefault="00E84FE3" w:rsidP="00E84FE3">
      <w:pPr>
        <w:pStyle w:val="PL"/>
      </w:pPr>
      <w:r>
        <w:t xml:space="preserve">        description: &gt;</w:t>
      </w:r>
    </w:p>
    <w:p w14:paraId="1B9C7261" w14:textId="77777777" w:rsidR="00E84FE3" w:rsidRDefault="00E84FE3" w:rsidP="00E84FE3">
      <w:pPr>
        <w:pStyle w:val="PL"/>
      </w:pPr>
      <w:r>
        <w:t xml:space="preserve">          This string provides forward-compatibility with future</w:t>
      </w:r>
    </w:p>
    <w:p w14:paraId="5BDCB9BF" w14:textId="77777777" w:rsidR="00E84FE3" w:rsidRDefault="00E84FE3" w:rsidP="00E84FE3">
      <w:pPr>
        <w:pStyle w:val="PL"/>
      </w:pPr>
      <w:r>
        <w:t xml:space="preserve">          extensions to the enumeration but is not used to encode</w:t>
      </w:r>
    </w:p>
    <w:p w14:paraId="3DCEAB4E" w14:textId="77777777" w:rsidR="00E84FE3" w:rsidRDefault="00E84FE3" w:rsidP="00E84FE3">
      <w:pPr>
        <w:pStyle w:val="PL"/>
      </w:pPr>
      <w:r>
        <w:t xml:space="preserve">          content defined in the present version of this API.</w:t>
      </w:r>
    </w:p>
    <w:p w14:paraId="3C8E9DC9" w14:textId="77777777" w:rsidR="00E84FE3" w:rsidRDefault="00E84FE3" w:rsidP="00E84FE3">
      <w:pPr>
        <w:pStyle w:val="PL"/>
      </w:pPr>
      <w:r>
        <w:t xml:space="preserve">      description: |</w:t>
      </w:r>
    </w:p>
    <w:p w14:paraId="464808AD" w14:textId="77777777" w:rsidR="00E84FE3" w:rsidRDefault="00E84FE3" w:rsidP="00E84FE3">
      <w:pPr>
        <w:pStyle w:val="PL"/>
      </w:pPr>
      <w:r>
        <w:t xml:space="preserve">        Represents the cause why the PCF requests the termination of the policy association.  </w:t>
      </w:r>
    </w:p>
    <w:p w14:paraId="5481BAD3" w14:textId="77777777" w:rsidR="00E84FE3" w:rsidRDefault="00E84FE3" w:rsidP="00E84FE3">
      <w:pPr>
        <w:pStyle w:val="PL"/>
      </w:pPr>
      <w:r>
        <w:t xml:space="preserve">        Possible values are:</w:t>
      </w:r>
    </w:p>
    <w:p w14:paraId="0FE912A9" w14:textId="77777777" w:rsidR="00E84FE3" w:rsidRDefault="00E84FE3" w:rsidP="00E84FE3">
      <w:pPr>
        <w:pStyle w:val="PL"/>
      </w:pPr>
      <w:r>
        <w:t xml:space="preserve">        - UNSPECIFIED: This value is used for unspecified reasons.</w:t>
      </w:r>
    </w:p>
    <w:p w14:paraId="7B7DA758" w14:textId="77777777" w:rsidR="00E84FE3" w:rsidRDefault="00E84FE3" w:rsidP="00E84FE3">
      <w:pPr>
        <w:pStyle w:val="PL"/>
      </w:pPr>
      <w:r>
        <w:t xml:space="preserve">        - UE_SUBSCRIPTION: This value is used to indicate that the session needs to be</w:t>
      </w:r>
    </w:p>
    <w:p w14:paraId="1E89E5E3" w14:textId="77777777" w:rsidR="00E84FE3" w:rsidRDefault="00E84FE3" w:rsidP="00E84FE3">
      <w:pPr>
        <w:pStyle w:val="PL"/>
      </w:pPr>
      <w:r>
        <w:t xml:space="preserve">          terminated because the subscription of UE has changed (e.g. was removed).</w:t>
      </w:r>
    </w:p>
    <w:p w14:paraId="2B450650" w14:textId="77777777" w:rsidR="00E84FE3" w:rsidRDefault="00E84FE3" w:rsidP="00E84FE3">
      <w:pPr>
        <w:pStyle w:val="PL"/>
      </w:pPr>
      <w:r>
        <w:t xml:space="preserve">        - INSUFFICIENT_RES: This value is used to indicate that the server is overloaded and</w:t>
      </w:r>
    </w:p>
    <w:p w14:paraId="12100488" w14:textId="77777777" w:rsidR="00E84FE3" w:rsidRDefault="00E84FE3" w:rsidP="00E84FE3">
      <w:pPr>
        <w:pStyle w:val="PL"/>
      </w:pPr>
      <w:r>
        <w:t xml:space="preserve">          needs to abort the session.</w:t>
      </w:r>
    </w:p>
    <w:p w14:paraId="0B8A843D" w14:textId="77777777" w:rsidR="00E84FE3" w:rsidRDefault="00E84FE3" w:rsidP="00E84FE3">
      <w:pPr>
        <w:pStyle w:val="PL"/>
      </w:pPr>
    </w:p>
    <w:p w14:paraId="2A6D6F1D" w14:textId="24FD861F" w:rsidR="00503B13" w:rsidRPr="00C27434" w:rsidRDefault="00503B13" w:rsidP="00E84FE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3B13" w:rsidRPr="001424C6" w14:paraId="687D72DE" w14:textId="77777777" w:rsidTr="00FC343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34C7DA8" w14:textId="77777777" w:rsidR="00503B13" w:rsidRPr="001424C6" w:rsidRDefault="00503B13" w:rsidP="00FC3435">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FAC8A83" w14:textId="77777777" w:rsidR="00503B13" w:rsidRDefault="00503B13" w:rsidP="00503B13"/>
    <w:sectPr w:rsidR="00503B1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39E40" w14:textId="77777777" w:rsidR="00914FF9" w:rsidRDefault="00914FF9">
      <w:r>
        <w:separator/>
      </w:r>
    </w:p>
  </w:endnote>
  <w:endnote w:type="continuationSeparator" w:id="0">
    <w:p w14:paraId="6D8E52AF" w14:textId="77777777" w:rsidR="00914FF9" w:rsidRDefault="00914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F290C" w14:textId="77777777" w:rsidR="00914FF9" w:rsidRDefault="00914FF9">
      <w:r>
        <w:separator/>
      </w:r>
    </w:p>
  </w:footnote>
  <w:footnote w:type="continuationSeparator" w:id="0">
    <w:p w14:paraId="269F694E" w14:textId="77777777" w:rsidR="00914FF9" w:rsidRDefault="00914F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FC3435" w:rsidRDefault="00FC34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FC3435" w:rsidRDefault="00FC343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FC3435" w:rsidRDefault="00FC343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FC3435" w:rsidRDefault="00FC343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21"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1"/>
  </w:num>
  <w:num w:numId="2">
    <w:abstractNumId w:val="9"/>
  </w:num>
  <w:num w:numId="3">
    <w:abstractNumId w:val="8"/>
  </w:num>
  <w:num w:numId="4">
    <w:abstractNumId w:val="8"/>
    <w:lvlOverride w:ilvl="0">
      <w:startOverride w:val="1"/>
    </w:lvlOverride>
  </w:num>
  <w:num w:numId="5">
    <w:abstractNumId w:val="9"/>
  </w:num>
  <w:num w:numId="6">
    <w:abstractNumId w:val="14"/>
  </w:num>
  <w:num w:numId="7">
    <w:abstractNumId w:val="14"/>
  </w:num>
  <w:num w:numId="8">
    <w:abstractNumId w:val="16"/>
  </w:num>
  <w:num w:numId="9">
    <w:abstractNumId w:val="22"/>
  </w:num>
  <w:num w:numId="10">
    <w:abstractNumId w:val="20"/>
  </w:num>
  <w:num w:numId="11">
    <w:abstractNumId w:val="26"/>
  </w:num>
  <w:num w:numId="12">
    <w:abstractNumId w:val="19"/>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4"/>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5"/>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8"/>
  </w:num>
  <w:num w:numId="33">
    <w:abstractNumId w:val="24"/>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5"/>
  </w:num>
  <w:num w:numId="37">
    <w:abstractNumId w:val="23"/>
  </w:num>
  <w:num w:numId="38">
    <w:abstractNumId w:val="2"/>
  </w:num>
  <w:num w:numId="39">
    <w:abstractNumId w:val="1"/>
  </w:num>
  <w:num w:numId="40">
    <w:abstractNumId w:val="0"/>
  </w:num>
  <w:num w:numId="4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3">
    <w:abstractNumId w:val="17"/>
  </w:num>
  <w:num w:numId="44">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February 1">
    <w15:presenceInfo w15:providerId="None" w15:userId="Ericsson February 1"/>
  </w15:person>
  <w15:person w15:author="SY-China Telecom">
    <w15:presenceInfo w15:providerId="None" w15:userId="SY-China Telecom"/>
  </w15:person>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720F8"/>
    <w:rsid w:val="00082948"/>
    <w:rsid w:val="00083FEA"/>
    <w:rsid w:val="00084344"/>
    <w:rsid w:val="00086351"/>
    <w:rsid w:val="000903D2"/>
    <w:rsid w:val="00096521"/>
    <w:rsid w:val="000A1F6F"/>
    <w:rsid w:val="000A2611"/>
    <w:rsid w:val="000A6394"/>
    <w:rsid w:val="000A79DD"/>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F4C47"/>
    <w:rsid w:val="000F63C8"/>
    <w:rsid w:val="00106301"/>
    <w:rsid w:val="00106DE0"/>
    <w:rsid w:val="001107CC"/>
    <w:rsid w:val="0011702A"/>
    <w:rsid w:val="00121A81"/>
    <w:rsid w:val="00121C7C"/>
    <w:rsid w:val="0012392A"/>
    <w:rsid w:val="00131A7C"/>
    <w:rsid w:val="00137742"/>
    <w:rsid w:val="00140F45"/>
    <w:rsid w:val="001424C6"/>
    <w:rsid w:val="0014337F"/>
    <w:rsid w:val="0014387F"/>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249C"/>
    <w:rsid w:val="001873CE"/>
    <w:rsid w:val="0019189B"/>
    <w:rsid w:val="00192C46"/>
    <w:rsid w:val="0019388D"/>
    <w:rsid w:val="00195052"/>
    <w:rsid w:val="0019518C"/>
    <w:rsid w:val="001A08B3"/>
    <w:rsid w:val="001A323B"/>
    <w:rsid w:val="001A61AF"/>
    <w:rsid w:val="001A77EB"/>
    <w:rsid w:val="001A7B60"/>
    <w:rsid w:val="001B52F0"/>
    <w:rsid w:val="001B588E"/>
    <w:rsid w:val="001B7A65"/>
    <w:rsid w:val="001C50E5"/>
    <w:rsid w:val="001C5680"/>
    <w:rsid w:val="001D093D"/>
    <w:rsid w:val="001D12A6"/>
    <w:rsid w:val="001D25E6"/>
    <w:rsid w:val="001D761C"/>
    <w:rsid w:val="001D7969"/>
    <w:rsid w:val="001D7AF6"/>
    <w:rsid w:val="001E286A"/>
    <w:rsid w:val="001E335F"/>
    <w:rsid w:val="001E41F3"/>
    <w:rsid w:val="001F061F"/>
    <w:rsid w:val="001F3022"/>
    <w:rsid w:val="001F3931"/>
    <w:rsid w:val="001F7B55"/>
    <w:rsid w:val="002012DE"/>
    <w:rsid w:val="00202327"/>
    <w:rsid w:val="00210779"/>
    <w:rsid w:val="00213BA6"/>
    <w:rsid w:val="0021477D"/>
    <w:rsid w:val="00214B2A"/>
    <w:rsid w:val="0022030C"/>
    <w:rsid w:val="0022063E"/>
    <w:rsid w:val="0022137C"/>
    <w:rsid w:val="00223FD4"/>
    <w:rsid w:val="0022496D"/>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40DD"/>
    <w:rsid w:val="00266080"/>
    <w:rsid w:val="00275D12"/>
    <w:rsid w:val="00282750"/>
    <w:rsid w:val="00283634"/>
    <w:rsid w:val="00284FEB"/>
    <w:rsid w:val="002860C4"/>
    <w:rsid w:val="00286BC1"/>
    <w:rsid w:val="0028703B"/>
    <w:rsid w:val="00294D6D"/>
    <w:rsid w:val="002A0D07"/>
    <w:rsid w:val="002A3161"/>
    <w:rsid w:val="002A5058"/>
    <w:rsid w:val="002B1F95"/>
    <w:rsid w:val="002B33BE"/>
    <w:rsid w:val="002B5741"/>
    <w:rsid w:val="002B7654"/>
    <w:rsid w:val="002B774F"/>
    <w:rsid w:val="002C5549"/>
    <w:rsid w:val="002C5A6E"/>
    <w:rsid w:val="002C615A"/>
    <w:rsid w:val="002D3071"/>
    <w:rsid w:val="002E3491"/>
    <w:rsid w:val="002E4900"/>
    <w:rsid w:val="002E554B"/>
    <w:rsid w:val="002E69D4"/>
    <w:rsid w:val="002F0113"/>
    <w:rsid w:val="002F30F6"/>
    <w:rsid w:val="002F6C1B"/>
    <w:rsid w:val="00303664"/>
    <w:rsid w:val="00305409"/>
    <w:rsid w:val="00311380"/>
    <w:rsid w:val="00317423"/>
    <w:rsid w:val="00317466"/>
    <w:rsid w:val="00321E93"/>
    <w:rsid w:val="003312F0"/>
    <w:rsid w:val="0033146D"/>
    <w:rsid w:val="0033438E"/>
    <w:rsid w:val="00341C65"/>
    <w:rsid w:val="0034353D"/>
    <w:rsid w:val="00344696"/>
    <w:rsid w:val="00345875"/>
    <w:rsid w:val="00347453"/>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B4CE3"/>
    <w:rsid w:val="003C0064"/>
    <w:rsid w:val="003C01A8"/>
    <w:rsid w:val="003C44F6"/>
    <w:rsid w:val="003C772E"/>
    <w:rsid w:val="003E08DB"/>
    <w:rsid w:val="003E0ADC"/>
    <w:rsid w:val="003E0F6B"/>
    <w:rsid w:val="003E1A36"/>
    <w:rsid w:val="003E1AF4"/>
    <w:rsid w:val="003F2A75"/>
    <w:rsid w:val="003F7896"/>
    <w:rsid w:val="00402100"/>
    <w:rsid w:val="0040379B"/>
    <w:rsid w:val="004065EB"/>
    <w:rsid w:val="00407426"/>
    <w:rsid w:val="00410371"/>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5BC"/>
    <w:rsid w:val="00454B15"/>
    <w:rsid w:val="00463A52"/>
    <w:rsid w:val="0046430C"/>
    <w:rsid w:val="004643FC"/>
    <w:rsid w:val="00471486"/>
    <w:rsid w:val="004728E8"/>
    <w:rsid w:val="004759D2"/>
    <w:rsid w:val="0048053D"/>
    <w:rsid w:val="00482960"/>
    <w:rsid w:val="00483A99"/>
    <w:rsid w:val="0048496F"/>
    <w:rsid w:val="00487704"/>
    <w:rsid w:val="004904B4"/>
    <w:rsid w:val="004907D4"/>
    <w:rsid w:val="00491F24"/>
    <w:rsid w:val="004955F3"/>
    <w:rsid w:val="004962D7"/>
    <w:rsid w:val="00497313"/>
    <w:rsid w:val="00497684"/>
    <w:rsid w:val="004A3390"/>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33F"/>
    <w:rsid w:val="004E76AB"/>
    <w:rsid w:val="004F2565"/>
    <w:rsid w:val="004F5790"/>
    <w:rsid w:val="004F7784"/>
    <w:rsid w:val="00503B13"/>
    <w:rsid w:val="00505F77"/>
    <w:rsid w:val="0050650C"/>
    <w:rsid w:val="0050757D"/>
    <w:rsid w:val="0051580D"/>
    <w:rsid w:val="00516809"/>
    <w:rsid w:val="00522DCA"/>
    <w:rsid w:val="00523AB9"/>
    <w:rsid w:val="00527932"/>
    <w:rsid w:val="00531E5D"/>
    <w:rsid w:val="00531F8E"/>
    <w:rsid w:val="00535B67"/>
    <w:rsid w:val="0054266E"/>
    <w:rsid w:val="00543609"/>
    <w:rsid w:val="0054554E"/>
    <w:rsid w:val="0054557E"/>
    <w:rsid w:val="00547111"/>
    <w:rsid w:val="00550758"/>
    <w:rsid w:val="00554458"/>
    <w:rsid w:val="0055735F"/>
    <w:rsid w:val="00557A2C"/>
    <w:rsid w:val="005600C1"/>
    <w:rsid w:val="0056353E"/>
    <w:rsid w:val="005649BE"/>
    <w:rsid w:val="0056734E"/>
    <w:rsid w:val="00570453"/>
    <w:rsid w:val="005705EE"/>
    <w:rsid w:val="005714A4"/>
    <w:rsid w:val="00571E03"/>
    <w:rsid w:val="00571FEA"/>
    <w:rsid w:val="005744DF"/>
    <w:rsid w:val="00574EB4"/>
    <w:rsid w:val="005778C4"/>
    <w:rsid w:val="00577DD3"/>
    <w:rsid w:val="00580827"/>
    <w:rsid w:val="0058687E"/>
    <w:rsid w:val="00592D74"/>
    <w:rsid w:val="00596E12"/>
    <w:rsid w:val="005A5E3C"/>
    <w:rsid w:val="005A6D53"/>
    <w:rsid w:val="005A746D"/>
    <w:rsid w:val="005B0349"/>
    <w:rsid w:val="005B47A4"/>
    <w:rsid w:val="005B4CE7"/>
    <w:rsid w:val="005B5D43"/>
    <w:rsid w:val="005B68BD"/>
    <w:rsid w:val="005D2D56"/>
    <w:rsid w:val="005D6124"/>
    <w:rsid w:val="005D77BA"/>
    <w:rsid w:val="005E1294"/>
    <w:rsid w:val="005E2C44"/>
    <w:rsid w:val="005E4842"/>
    <w:rsid w:val="005F151E"/>
    <w:rsid w:val="005F2B03"/>
    <w:rsid w:val="005F2D59"/>
    <w:rsid w:val="005F32B7"/>
    <w:rsid w:val="005F4DAA"/>
    <w:rsid w:val="005F6613"/>
    <w:rsid w:val="005F6CE7"/>
    <w:rsid w:val="00602ADA"/>
    <w:rsid w:val="00602CA8"/>
    <w:rsid w:val="006064C7"/>
    <w:rsid w:val="00606602"/>
    <w:rsid w:val="006077B7"/>
    <w:rsid w:val="006139E7"/>
    <w:rsid w:val="0061673B"/>
    <w:rsid w:val="00616DC1"/>
    <w:rsid w:val="00621188"/>
    <w:rsid w:val="00624997"/>
    <w:rsid w:val="006257ED"/>
    <w:rsid w:val="00625D52"/>
    <w:rsid w:val="00631A9F"/>
    <w:rsid w:val="0063646E"/>
    <w:rsid w:val="006368AC"/>
    <w:rsid w:val="00641862"/>
    <w:rsid w:val="00642347"/>
    <w:rsid w:val="00642D88"/>
    <w:rsid w:val="00645F92"/>
    <w:rsid w:val="0065155C"/>
    <w:rsid w:val="00652DB0"/>
    <w:rsid w:val="00656BD5"/>
    <w:rsid w:val="00657B8F"/>
    <w:rsid w:val="00657D16"/>
    <w:rsid w:val="00657D5F"/>
    <w:rsid w:val="00664C9C"/>
    <w:rsid w:val="006656F7"/>
    <w:rsid w:val="00675308"/>
    <w:rsid w:val="006777CD"/>
    <w:rsid w:val="00680317"/>
    <w:rsid w:val="006810BA"/>
    <w:rsid w:val="006906AC"/>
    <w:rsid w:val="00695808"/>
    <w:rsid w:val="006A3253"/>
    <w:rsid w:val="006A3691"/>
    <w:rsid w:val="006B46FB"/>
    <w:rsid w:val="006B52F3"/>
    <w:rsid w:val="006B77A8"/>
    <w:rsid w:val="006C427E"/>
    <w:rsid w:val="006C5D7D"/>
    <w:rsid w:val="006D0062"/>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11B24"/>
    <w:rsid w:val="00712D9C"/>
    <w:rsid w:val="0071326E"/>
    <w:rsid w:val="007149F1"/>
    <w:rsid w:val="00723142"/>
    <w:rsid w:val="007268C9"/>
    <w:rsid w:val="00734A2D"/>
    <w:rsid w:val="0074112A"/>
    <w:rsid w:val="00745D57"/>
    <w:rsid w:val="00746F15"/>
    <w:rsid w:val="0075218F"/>
    <w:rsid w:val="007527CC"/>
    <w:rsid w:val="00752AA5"/>
    <w:rsid w:val="00754A7E"/>
    <w:rsid w:val="00756183"/>
    <w:rsid w:val="00761B9C"/>
    <w:rsid w:val="0077080E"/>
    <w:rsid w:val="00770BAE"/>
    <w:rsid w:val="007821E8"/>
    <w:rsid w:val="00783A4A"/>
    <w:rsid w:val="00784D0C"/>
    <w:rsid w:val="00792342"/>
    <w:rsid w:val="00793186"/>
    <w:rsid w:val="007977A8"/>
    <w:rsid w:val="007A0F39"/>
    <w:rsid w:val="007B0F79"/>
    <w:rsid w:val="007B512A"/>
    <w:rsid w:val="007B69F1"/>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CE7"/>
    <w:rsid w:val="007E5E2D"/>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27F3"/>
    <w:rsid w:val="0083646E"/>
    <w:rsid w:val="00836ABF"/>
    <w:rsid w:val="008418C3"/>
    <w:rsid w:val="00842F85"/>
    <w:rsid w:val="008454AC"/>
    <w:rsid w:val="00845E15"/>
    <w:rsid w:val="0085052E"/>
    <w:rsid w:val="008605E5"/>
    <w:rsid w:val="008619CA"/>
    <w:rsid w:val="008626E7"/>
    <w:rsid w:val="00863E91"/>
    <w:rsid w:val="0086766A"/>
    <w:rsid w:val="00870EE7"/>
    <w:rsid w:val="00873FA0"/>
    <w:rsid w:val="00874C78"/>
    <w:rsid w:val="008757D3"/>
    <w:rsid w:val="00875FA5"/>
    <w:rsid w:val="0087663A"/>
    <w:rsid w:val="00876FE7"/>
    <w:rsid w:val="008774F7"/>
    <w:rsid w:val="00881CEF"/>
    <w:rsid w:val="00882383"/>
    <w:rsid w:val="008849BA"/>
    <w:rsid w:val="008863B9"/>
    <w:rsid w:val="00890D4C"/>
    <w:rsid w:val="00891A63"/>
    <w:rsid w:val="00894DCE"/>
    <w:rsid w:val="008A1A83"/>
    <w:rsid w:val="008A2E7F"/>
    <w:rsid w:val="008A45A6"/>
    <w:rsid w:val="008A5064"/>
    <w:rsid w:val="008A5757"/>
    <w:rsid w:val="008A689F"/>
    <w:rsid w:val="008A7E57"/>
    <w:rsid w:val="008B4552"/>
    <w:rsid w:val="008B5292"/>
    <w:rsid w:val="008C1302"/>
    <w:rsid w:val="008C2FB0"/>
    <w:rsid w:val="008D4AE4"/>
    <w:rsid w:val="008D67A0"/>
    <w:rsid w:val="008E1EC0"/>
    <w:rsid w:val="008E325C"/>
    <w:rsid w:val="008E5C6B"/>
    <w:rsid w:val="008F0490"/>
    <w:rsid w:val="008F193E"/>
    <w:rsid w:val="008F38BC"/>
    <w:rsid w:val="008F569F"/>
    <w:rsid w:val="008F62A2"/>
    <w:rsid w:val="008F686C"/>
    <w:rsid w:val="008F68B0"/>
    <w:rsid w:val="009027AE"/>
    <w:rsid w:val="00902934"/>
    <w:rsid w:val="00902D4A"/>
    <w:rsid w:val="009050CD"/>
    <w:rsid w:val="009148DE"/>
    <w:rsid w:val="00914FF9"/>
    <w:rsid w:val="00923173"/>
    <w:rsid w:val="009235D6"/>
    <w:rsid w:val="00924189"/>
    <w:rsid w:val="00927A26"/>
    <w:rsid w:val="00930220"/>
    <w:rsid w:val="0093070F"/>
    <w:rsid w:val="00932EFF"/>
    <w:rsid w:val="00933240"/>
    <w:rsid w:val="00941E30"/>
    <w:rsid w:val="00942AEB"/>
    <w:rsid w:val="00950DEB"/>
    <w:rsid w:val="009523EA"/>
    <w:rsid w:val="00952B19"/>
    <w:rsid w:val="00957D7D"/>
    <w:rsid w:val="0096475E"/>
    <w:rsid w:val="009777D9"/>
    <w:rsid w:val="00982BAC"/>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C0072"/>
    <w:rsid w:val="009C29FD"/>
    <w:rsid w:val="009C7B41"/>
    <w:rsid w:val="009D61F9"/>
    <w:rsid w:val="009E1492"/>
    <w:rsid w:val="009E3297"/>
    <w:rsid w:val="009E62B8"/>
    <w:rsid w:val="009E7E99"/>
    <w:rsid w:val="009F302B"/>
    <w:rsid w:val="009F4051"/>
    <w:rsid w:val="009F734F"/>
    <w:rsid w:val="00A012F5"/>
    <w:rsid w:val="00A036A4"/>
    <w:rsid w:val="00A044C9"/>
    <w:rsid w:val="00A0570F"/>
    <w:rsid w:val="00A07A89"/>
    <w:rsid w:val="00A11EFC"/>
    <w:rsid w:val="00A1385C"/>
    <w:rsid w:val="00A15FC4"/>
    <w:rsid w:val="00A2359F"/>
    <w:rsid w:val="00A238E7"/>
    <w:rsid w:val="00A246B6"/>
    <w:rsid w:val="00A263F5"/>
    <w:rsid w:val="00A27C9F"/>
    <w:rsid w:val="00A32B69"/>
    <w:rsid w:val="00A35BB5"/>
    <w:rsid w:val="00A35F77"/>
    <w:rsid w:val="00A36344"/>
    <w:rsid w:val="00A41541"/>
    <w:rsid w:val="00A47E70"/>
    <w:rsid w:val="00A50166"/>
    <w:rsid w:val="00A50CF0"/>
    <w:rsid w:val="00A51981"/>
    <w:rsid w:val="00A55D31"/>
    <w:rsid w:val="00A56106"/>
    <w:rsid w:val="00A714B8"/>
    <w:rsid w:val="00A730B7"/>
    <w:rsid w:val="00A7671C"/>
    <w:rsid w:val="00A803BC"/>
    <w:rsid w:val="00A83280"/>
    <w:rsid w:val="00A84DA2"/>
    <w:rsid w:val="00A90C0A"/>
    <w:rsid w:val="00A91309"/>
    <w:rsid w:val="00A938B4"/>
    <w:rsid w:val="00A94BED"/>
    <w:rsid w:val="00A9606D"/>
    <w:rsid w:val="00AA2477"/>
    <w:rsid w:val="00AA2530"/>
    <w:rsid w:val="00AA2CBC"/>
    <w:rsid w:val="00AB2A52"/>
    <w:rsid w:val="00AB316E"/>
    <w:rsid w:val="00AB37A4"/>
    <w:rsid w:val="00AC028C"/>
    <w:rsid w:val="00AC215A"/>
    <w:rsid w:val="00AC5820"/>
    <w:rsid w:val="00AC744A"/>
    <w:rsid w:val="00AD1CD8"/>
    <w:rsid w:val="00AD1F90"/>
    <w:rsid w:val="00AD3A1E"/>
    <w:rsid w:val="00AD4A82"/>
    <w:rsid w:val="00AE423D"/>
    <w:rsid w:val="00AE55F9"/>
    <w:rsid w:val="00AF236D"/>
    <w:rsid w:val="00AF34DE"/>
    <w:rsid w:val="00B01582"/>
    <w:rsid w:val="00B0195B"/>
    <w:rsid w:val="00B03016"/>
    <w:rsid w:val="00B03609"/>
    <w:rsid w:val="00B04174"/>
    <w:rsid w:val="00B04D34"/>
    <w:rsid w:val="00B05149"/>
    <w:rsid w:val="00B12A8E"/>
    <w:rsid w:val="00B13812"/>
    <w:rsid w:val="00B139E1"/>
    <w:rsid w:val="00B140B0"/>
    <w:rsid w:val="00B17419"/>
    <w:rsid w:val="00B226AF"/>
    <w:rsid w:val="00B244A4"/>
    <w:rsid w:val="00B258BB"/>
    <w:rsid w:val="00B265C3"/>
    <w:rsid w:val="00B30178"/>
    <w:rsid w:val="00B3110C"/>
    <w:rsid w:val="00B32CA2"/>
    <w:rsid w:val="00B33A5C"/>
    <w:rsid w:val="00B35C67"/>
    <w:rsid w:val="00B45869"/>
    <w:rsid w:val="00B52E5B"/>
    <w:rsid w:val="00B573E2"/>
    <w:rsid w:val="00B60A7A"/>
    <w:rsid w:val="00B63022"/>
    <w:rsid w:val="00B67B97"/>
    <w:rsid w:val="00B70EF7"/>
    <w:rsid w:val="00B8057C"/>
    <w:rsid w:val="00B81122"/>
    <w:rsid w:val="00B87877"/>
    <w:rsid w:val="00B9030D"/>
    <w:rsid w:val="00B90794"/>
    <w:rsid w:val="00B93597"/>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BF58DC"/>
    <w:rsid w:val="00C01576"/>
    <w:rsid w:val="00C075DC"/>
    <w:rsid w:val="00C13306"/>
    <w:rsid w:val="00C14A6F"/>
    <w:rsid w:val="00C17240"/>
    <w:rsid w:val="00C2032F"/>
    <w:rsid w:val="00C207D4"/>
    <w:rsid w:val="00C21C1A"/>
    <w:rsid w:val="00C271E7"/>
    <w:rsid w:val="00C27434"/>
    <w:rsid w:val="00C33FAA"/>
    <w:rsid w:val="00C345A6"/>
    <w:rsid w:val="00C34AF4"/>
    <w:rsid w:val="00C40A3D"/>
    <w:rsid w:val="00C41FB1"/>
    <w:rsid w:val="00C424B4"/>
    <w:rsid w:val="00C434F1"/>
    <w:rsid w:val="00C44E5E"/>
    <w:rsid w:val="00C4641F"/>
    <w:rsid w:val="00C6155D"/>
    <w:rsid w:val="00C61A0D"/>
    <w:rsid w:val="00C62CA1"/>
    <w:rsid w:val="00C62F49"/>
    <w:rsid w:val="00C64851"/>
    <w:rsid w:val="00C66BA2"/>
    <w:rsid w:val="00C73744"/>
    <w:rsid w:val="00C75E25"/>
    <w:rsid w:val="00C805B9"/>
    <w:rsid w:val="00C81F66"/>
    <w:rsid w:val="00C83D78"/>
    <w:rsid w:val="00C8458D"/>
    <w:rsid w:val="00C86980"/>
    <w:rsid w:val="00C90FDA"/>
    <w:rsid w:val="00C918CF"/>
    <w:rsid w:val="00C94BDC"/>
    <w:rsid w:val="00C95985"/>
    <w:rsid w:val="00C95A2A"/>
    <w:rsid w:val="00CA14B2"/>
    <w:rsid w:val="00CA1A6C"/>
    <w:rsid w:val="00CA2096"/>
    <w:rsid w:val="00CA587A"/>
    <w:rsid w:val="00CA7BEC"/>
    <w:rsid w:val="00CB03E9"/>
    <w:rsid w:val="00CB4CF1"/>
    <w:rsid w:val="00CC5026"/>
    <w:rsid w:val="00CC68D0"/>
    <w:rsid w:val="00CC7A9D"/>
    <w:rsid w:val="00CD4556"/>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174B1"/>
    <w:rsid w:val="00D247F8"/>
    <w:rsid w:val="00D24991"/>
    <w:rsid w:val="00D25743"/>
    <w:rsid w:val="00D3205A"/>
    <w:rsid w:val="00D41807"/>
    <w:rsid w:val="00D46174"/>
    <w:rsid w:val="00D4625E"/>
    <w:rsid w:val="00D50255"/>
    <w:rsid w:val="00D51D70"/>
    <w:rsid w:val="00D52A6C"/>
    <w:rsid w:val="00D53A7E"/>
    <w:rsid w:val="00D54692"/>
    <w:rsid w:val="00D55051"/>
    <w:rsid w:val="00D56108"/>
    <w:rsid w:val="00D574AB"/>
    <w:rsid w:val="00D57773"/>
    <w:rsid w:val="00D57DC6"/>
    <w:rsid w:val="00D603DD"/>
    <w:rsid w:val="00D60E7A"/>
    <w:rsid w:val="00D64898"/>
    <w:rsid w:val="00D66520"/>
    <w:rsid w:val="00D730D1"/>
    <w:rsid w:val="00D73236"/>
    <w:rsid w:val="00D74AE9"/>
    <w:rsid w:val="00D764C1"/>
    <w:rsid w:val="00D8354A"/>
    <w:rsid w:val="00D844C7"/>
    <w:rsid w:val="00D87AF4"/>
    <w:rsid w:val="00D87AF5"/>
    <w:rsid w:val="00D9117A"/>
    <w:rsid w:val="00D92559"/>
    <w:rsid w:val="00D97206"/>
    <w:rsid w:val="00DA1CBA"/>
    <w:rsid w:val="00DA5E22"/>
    <w:rsid w:val="00DB69D5"/>
    <w:rsid w:val="00DB7D88"/>
    <w:rsid w:val="00DC0F56"/>
    <w:rsid w:val="00DC187B"/>
    <w:rsid w:val="00DD52F2"/>
    <w:rsid w:val="00DD639F"/>
    <w:rsid w:val="00DD7003"/>
    <w:rsid w:val="00DE1B92"/>
    <w:rsid w:val="00DE203F"/>
    <w:rsid w:val="00DE34CF"/>
    <w:rsid w:val="00DE6DB3"/>
    <w:rsid w:val="00DF1201"/>
    <w:rsid w:val="00DF1764"/>
    <w:rsid w:val="00DF6C25"/>
    <w:rsid w:val="00DF7614"/>
    <w:rsid w:val="00E028D4"/>
    <w:rsid w:val="00E046E1"/>
    <w:rsid w:val="00E072CB"/>
    <w:rsid w:val="00E1396F"/>
    <w:rsid w:val="00E13F3D"/>
    <w:rsid w:val="00E14EB1"/>
    <w:rsid w:val="00E15436"/>
    <w:rsid w:val="00E17B0F"/>
    <w:rsid w:val="00E20FF2"/>
    <w:rsid w:val="00E32794"/>
    <w:rsid w:val="00E33B08"/>
    <w:rsid w:val="00E34898"/>
    <w:rsid w:val="00E40BE0"/>
    <w:rsid w:val="00E40EF4"/>
    <w:rsid w:val="00E42896"/>
    <w:rsid w:val="00E4305E"/>
    <w:rsid w:val="00E475ED"/>
    <w:rsid w:val="00E5117C"/>
    <w:rsid w:val="00E554CF"/>
    <w:rsid w:val="00E56972"/>
    <w:rsid w:val="00E610E3"/>
    <w:rsid w:val="00E61132"/>
    <w:rsid w:val="00E62582"/>
    <w:rsid w:val="00E66BA8"/>
    <w:rsid w:val="00E66F88"/>
    <w:rsid w:val="00E7077C"/>
    <w:rsid w:val="00E7266F"/>
    <w:rsid w:val="00E72CDB"/>
    <w:rsid w:val="00E75160"/>
    <w:rsid w:val="00E77097"/>
    <w:rsid w:val="00E776E2"/>
    <w:rsid w:val="00E77DAD"/>
    <w:rsid w:val="00E8079D"/>
    <w:rsid w:val="00E81FDC"/>
    <w:rsid w:val="00E84586"/>
    <w:rsid w:val="00E84E72"/>
    <w:rsid w:val="00E84FE3"/>
    <w:rsid w:val="00E85474"/>
    <w:rsid w:val="00E85A20"/>
    <w:rsid w:val="00E85CC4"/>
    <w:rsid w:val="00E96034"/>
    <w:rsid w:val="00EA0C9C"/>
    <w:rsid w:val="00EA337A"/>
    <w:rsid w:val="00EA407E"/>
    <w:rsid w:val="00EA5136"/>
    <w:rsid w:val="00EA69EE"/>
    <w:rsid w:val="00EA73C9"/>
    <w:rsid w:val="00EB08D5"/>
    <w:rsid w:val="00EB09B7"/>
    <w:rsid w:val="00EB1419"/>
    <w:rsid w:val="00EB2C02"/>
    <w:rsid w:val="00EB7237"/>
    <w:rsid w:val="00EC0577"/>
    <w:rsid w:val="00EC3B65"/>
    <w:rsid w:val="00EC5239"/>
    <w:rsid w:val="00EC5313"/>
    <w:rsid w:val="00ED2864"/>
    <w:rsid w:val="00EE01CD"/>
    <w:rsid w:val="00EE1C6A"/>
    <w:rsid w:val="00EE3473"/>
    <w:rsid w:val="00EE7BAB"/>
    <w:rsid w:val="00EE7D7C"/>
    <w:rsid w:val="00EE7DB6"/>
    <w:rsid w:val="00EF4351"/>
    <w:rsid w:val="00EF498B"/>
    <w:rsid w:val="00EF5CD8"/>
    <w:rsid w:val="00F01BAF"/>
    <w:rsid w:val="00F05FCC"/>
    <w:rsid w:val="00F0643C"/>
    <w:rsid w:val="00F11805"/>
    <w:rsid w:val="00F156D6"/>
    <w:rsid w:val="00F2077F"/>
    <w:rsid w:val="00F20A82"/>
    <w:rsid w:val="00F240BA"/>
    <w:rsid w:val="00F25508"/>
    <w:rsid w:val="00F25D98"/>
    <w:rsid w:val="00F26F31"/>
    <w:rsid w:val="00F300FB"/>
    <w:rsid w:val="00F302BA"/>
    <w:rsid w:val="00F32432"/>
    <w:rsid w:val="00F32792"/>
    <w:rsid w:val="00F32CF9"/>
    <w:rsid w:val="00F416B5"/>
    <w:rsid w:val="00F425CE"/>
    <w:rsid w:val="00F43A2B"/>
    <w:rsid w:val="00F45A1F"/>
    <w:rsid w:val="00F5012F"/>
    <w:rsid w:val="00F504E3"/>
    <w:rsid w:val="00F525D6"/>
    <w:rsid w:val="00F53121"/>
    <w:rsid w:val="00F54659"/>
    <w:rsid w:val="00F56180"/>
    <w:rsid w:val="00F60F0F"/>
    <w:rsid w:val="00F6174C"/>
    <w:rsid w:val="00F63D2C"/>
    <w:rsid w:val="00F64FCD"/>
    <w:rsid w:val="00F65C18"/>
    <w:rsid w:val="00F6770A"/>
    <w:rsid w:val="00F700A6"/>
    <w:rsid w:val="00F821F0"/>
    <w:rsid w:val="00F828A4"/>
    <w:rsid w:val="00F83704"/>
    <w:rsid w:val="00F84BC7"/>
    <w:rsid w:val="00F8595A"/>
    <w:rsid w:val="00F86979"/>
    <w:rsid w:val="00F8736D"/>
    <w:rsid w:val="00F90DC6"/>
    <w:rsid w:val="00FB0C1A"/>
    <w:rsid w:val="00FB1BA0"/>
    <w:rsid w:val="00FB4D5B"/>
    <w:rsid w:val="00FB6386"/>
    <w:rsid w:val="00FC3435"/>
    <w:rsid w:val="00FC44D9"/>
    <w:rsid w:val="00FD1232"/>
    <w:rsid w:val="00FD6CFB"/>
    <w:rsid w:val="00FE0867"/>
    <w:rsid w:val="00FE2606"/>
    <w:rsid w:val="00FE2E3F"/>
    <w:rsid w:val="00FE3454"/>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2">
    <w:name w:val="Unresolved Mention2"/>
    <w:uiPriority w:val="99"/>
    <w:semiHidden/>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47857640">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A57C119D-4C84-45BE-A4C7-B813486D3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28</Pages>
  <Words>10602</Words>
  <Characters>60434</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5</cp:revision>
  <cp:lastPrinted>1900-01-01T01:00:00Z</cp:lastPrinted>
  <dcterms:created xsi:type="dcterms:W3CDTF">2024-02-29T21:45:00Z</dcterms:created>
  <dcterms:modified xsi:type="dcterms:W3CDTF">2024-03-01T08:03:00Z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